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D90E" w14:textId="3DB19CB0" w:rsidR="00897253" w:rsidRDefault="00897253" w:rsidP="00897253">
      <w:pPr>
        <w:pStyle w:val="CRCoverPage"/>
        <w:tabs>
          <w:tab w:val="right" w:pos="9639"/>
        </w:tabs>
        <w:spacing w:after="0"/>
        <w:outlineLvl w:val="0"/>
        <w:rPr>
          <w:b/>
          <w:noProof/>
          <w:sz w:val="24"/>
        </w:rPr>
      </w:pPr>
      <w:r>
        <w:rPr>
          <w:b/>
          <w:noProof/>
          <w:sz w:val="24"/>
        </w:rPr>
        <w:t>3GPP TSG-CT3 Meeting #127</w:t>
      </w:r>
      <w:r>
        <w:rPr>
          <w:b/>
          <w:noProof/>
          <w:sz w:val="24"/>
        </w:rPr>
        <w:tab/>
      </w:r>
      <w:r w:rsidRPr="00897253">
        <w:rPr>
          <w:rFonts w:cs="Arial"/>
          <w:b/>
          <w:i/>
          <w:noProof/>
          <w:sz w:val="28"/>
        </w:rPr>
        <w:t>C3-231104</w:t>
      </w:r>
    </w:p>
    <w:p w14:paraId="0ACACFDC" w14:textId="4F7BBE7B" w:rsidR="008D2354" w:rsidRDefault="00000000" w:rsidP="008D2354">
      <w:pPr>
        <w:pStyle w:val="CRCoverPage"/>
        <w:outlineLvl w:val="0"/>
        <w:rPr>
          <w:b/>
          <w:noProof/>
          <w:sz w:val="24"/>
        </w:rPr>
      </w:pPr>
      <w:fldSimple w:instr=" DOCPROPERTY  Location  \* MERGEFORMAT ">
        <w:r w:rsidR="008D2354">
          <w:rPr>
            <w:b/>
            <w:noProof/>
            <w:sz w:val="24"/>
          </w:rPr>
          <w:t>E-Meeting</w:t>
        </w:r>
      </w:fldSimple>
      <w:r w:rsidR="008D2354">
        <w:rPr>
          <w:b/>
          <w:noProof/>
          <w:sz w:val="24"/>
        </w:rPr>
        <w:t xml:space="preserve">, </w:t>
      </w:r>
      <w:fldSimple w:instr=" DOCPROPERTY  StartDate  \* MERGEFORMAT ">
        <w:r w:rsidR="008D2354">
          <w:rPr>
            <w:b/>
            <w:noProof/>
            <w:sz w:val="24"/>
          </w:rPr>
          <w:t>1</w:t>
        </w:r>
        <w:r w:rsidR="008D2354" w:rsidRPr="00BA51D9">
          <w:rPr>
            <w:b/>
            <w:noProof/>
            <w:sz w:val="24"/>
          </w:rPr>
          <w:t xml:space="preserve">7th </w:t>
        </w:r>
        <w:r w:rsidR="008D2354">
          <w:rPr>
            <w:b/>
            <w:noProof/>
            <w:sz w:val="24"/>
          </w:rPr>
          <w:t xml:space="preserve">- 21st </w:t>
        </w:r>
      </w:fldSimple>
      <w:fldSimple w:instr=" DOCPROPERTY  EndDate  \* MERGEFORMAT ">
        <w:r w:rsidR="008D2354">
          <w:rPr>
            <w:b/>
            <w:noProof/>
            <w:sz w:val="24"/>
          </w:rPr>
          <w:t>April</w:t>
        </w:r>
        <w:r w:rsidR="008D2354" w:rsidRPr="00BA51D9">
          <w:rPr>
            <w:b/>
            <w:noProof/>
            <w:sz w:val="24"/>
          </w:rPr>
          <w:t xml:space="preserve"> 2023</w:t>
        </w:r>
      </w:fldSimple>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6706" w:rsidR="001E41F3" w:rsidRPr="00897253" w:rsidRDefault="00B3234B" w:rsidP="00897253">
            <w:pPr>
              <w:pStyle w:val="CRCoverPage"/>
              <w:spacing w:after="0"/>
              <w:jc w:val="center"/>
              <w:rPr>
                <w:rFonts w:cs="Arial"/>
                <w:b/>
                <w:noProof/>
                <w:sz w:val="28"/>
              </w:rPr>
            </w:pPr>
            <w:r w:rsidRPr="00897253">
              <w:rPr>
                <w:rFonts w:cs="Arial"/>
                <w:b/>
                <w:noProof/>
                <w:sz w:val="28"/>
              </w:rPr>
              <w:t>29.5</w:t>
            </w:r>
            <w:r w:rsidR="00A743CC" w:rsidRPr="00897253">
              <w:rPr>
                <w:rFonts w:cs="Arial"/>
                <w:b/>
                <w:noProof/>
                <w:sz w:val="28"/>
              </w:rPr>
              <w:t>1</w:t>
            </w:r>
            <w:r w:rsidR="001351FD" w:rsidRPr="0089725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F60F7" w:rsidR="001E41F3" w:rsidRPr="00897253" w:rsidRDefault="00897253" w:rsidP="00897253">
            <w:pPr>
              <w:pStyle w:val="CRCoverPage"/>
              <w:spacing w:after="0"/>
              <w:jc w:val="center"/>
              <w:rPr>
                <w:rFonts w:cs="Arial"/>
                <w:b/>
                <w:noProof/>
                <w:sz w:val="28"/>
              </w:rPr>
            </w:pPr>
            <w:r w:rsidRPr="00897253">
              <w:rPr>
                <w:rFonts w:cs="Arial"/>
                <w:b/>
                <w:noProof/>
                <w:sz w:val="28"/>
              </w:rPr>
              <w:t>1050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F4800" w:rsidR="001E41F3" w:rsidRPr="00897253" w:rsidRDefault="00897253" w:rsidP="00897253">
            <w:pPr>
              <w:pStyle w:val="CRCoverPage"/>
              <w:spacing w:after="0"/>
              <w:jc w:val="center"/>
              <w:rPr>
                <w:rFonts w:cs="Arial"/>
                <w:b/>
                <w:noProof/>
                <w:sz w:val="28"/>
              </w:rPr>
            </w:pPr>
            <w:r w:rsidRPr="0089725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897253" w:rsidRDefault="00B3234B" w:rsidP="00897253">
            <w:pPr>
              <w:pStyle w:val="CRCoverPage"/>
              <w:spacing w:after="0"/>
              <w:jc w:val="center"/>
              <w:rPr>
                <w:rFonts w:cs="Arial"/>
                <w:b/>
                <w:noProof/>
                <w:sz w:val="28"/>
                <w:highlight w:val="yellow"/>
              </w:rPr>
            </w:pPr>
            <w:r w:rsidRPr="00DC726C">
              <w:rPr>
                <w:rFonts w:cs="Arial"/>
                <w:b/>
                <w:noProof/>
                <w:sz w:val="28"/>
              </w:rPr>
              <w:t>1</w:t>
            </w:r>
            <w:r w:rsidR="009024C1" w:rsidRPr="00DC726C">
              <w:rPr>
                <w:rFonts w:cs="Arial"/>
                <w:b/>
                <w:noProof/>
                <w:sz w:val="28"/>
              </w:rPr>
              <w:t>8</w:t>
            </w:r>
            <w:r w:rsidR="00656A94" w:rsidRPr="00DC726C">
              <w:rPr>
                <w:rFonts w:cs="Arial"/>
                <w:b/>
                <w:noProof/>
                <w:sz w:val="28"/>
              </w:rPr>
              <w:t>.</w:t>
            </w:r>
            <w:r w:rsidR="00471331" w:rsidRPr="00DC726C">
              <w:rPr>
                <w:rFonts w:cs="Arial"/>
                <w:b/>
                <w:noProof/>
                <w:sz w:val="28"/>
              </w:rPr>
              <w:t>1</w:t>
            </w:r>
            <w:r w:rsidRPr="00DC726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7529C" w:rsidR="001E41F3" w:rsidRDefault="00982CC4" w:rsidP="00FA1713">
            <w:pPr>
              <w:pStyle w:val="CRCoverPage"/>
              <w:spacing w:after="0"/>
              <w:ind w:left="100"/>
              <w:rPr>
                <w:noProof/>
              </w:rPr>
            </w:pPr>
            <w:r>
              <w:rPr>
                <w:noProof/>
              </w:rPr>
              <w:t>MP-QUIC</w:t>
            </w:r>
            <w:r w:rsidR="007D1AB0">
              <w:rPr>
                <w:noProof/>
              </w:rPr>
              <w:t xml:space="preserve"> support for traffic</w:t>
            </w:r>
            <w:r w:rsidR="0084773F">
              <w:rPr>
                <w:noProof/>
              </w:rPr>
              <w:t xml:space="preserve"> </w:t>
            </w:r>
            <w:r w:rsidR="00C776D2">
              <w:rPr>
                <w:noProof/>
              </w:rPr>
              <w:t>ste</w:t>
            </w:r>
            <w:r w:rsidR="00BF56EB">
              <w:rPr>
                <w:noProof/>
              </w:rPr>
              <w: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52A6F" w:rsidR="001E41F3" w:rsidRDefault="00F0754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58DAE" w:rsidR="001E41F3" w:rsidRDefault="00E118F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4CE7" w14:textId="1C4CDF45" w:rsidR="003A36F4" w:rsidRDefault="00F03CB0" w:rsidP="000C4E6C">
            <w:pPr>
              <w:pStyle w:val="CRCoverPage"/>
              <w:spacing w:after="0"/>
              <w:rPr>
                <w:noProof/>
              </w:rPr>
            </w:pPr>
            <w:r>
              <w:rPr>
                <w:noProof/>
              </w:rPr>
              <w:t xml:space="preserve"> </w:t>
            </w:r>
            <w:r w:rsidR="003B6321">
              <w:rPr>
                <w:noProof/>
              </w:rPr>
              <w:t>More and more traffic on the Internet are running over QUIC.</w:t>
            </w:r>
            <w:r w:rsidR="009475D3">
              <w:rPr>
                <w:noProof/>
              </w:rPr>
              <w:br/>
            </w:r>
            <w:r w:rsidR="00E05523">
              <w:rPr>
                <w:noProof/>
              </w:rPr>
              <w:t>Release 17</w:t>
            </w:r>
            <w:r w:rsidR="002F1233">
              <w:rPr>
                <w:noProof/>
              </w:rPr>
              <w:t xml:space="preserve"> steering modes do not have full support for traffic splitting of non-TPC traffic:</w:t>
            </w:r>
            <w:r w:rsidR="00C11AF0">
              <w:rPr>
                <w:noProof/>
              </w:rPr>
              <w:t xml:space="preserve"> </w:t>
            </w:r>
          </w:p>
          <w:p w14:paraId="59EF6F66" w14:textId="602D1B6E" w:rsidR="003A36F4" w:rsidRDefault="005D6E92">
            <w:pPr>
              <w:pStyle w:val="CRCoverPage"/>
              <w:numPr>
                <w:ilvl w:val="0"/>
                <w:numId w:val="5"/>
              </w:numPr>
              <w:spacing w:after="0"/>
              <w:rPr>
                <w:noProof/>
              </w:rPr>
            </w:pPr>
            <w:r>
              <w:rPr>
                <w:noProof/>
              </w:rPr>
              <w:t>MP-TCP: supports traffic splitting for TCP traffic flows.</w:t>
            </w:r>
          </w:p>
          <w:p w14:paraId="1B06E0C8" w14:textId="6E44199F" w:rsidR="00742068" w:rsidRDefault="005D6E92" w:rsidP="00824998">
            <w:pPr>
              <w:pStyle w:val="CRCoverPage"/>
              <w:numPr>
                <w:ilvl w:val="0"/>
                <w:numId w:val="5"/>
              </w:numPr>
              <w:spacing w:after="0"/>
              <w:rPr>
                <w:noProof/>
              </w:rPr>
            </w:pPr>
            <w:r>
              <w:rPr>
                <w:noProof/>
              </w:rPr>
              <w:t xml:space="preserve">ATSSS_LL: supports any type of traffic but </w:t>
            </w:r>
            <w:r w:rsidR="005B12CA">
              <w:rPr>
                <w:noProof/>
              </w:rPr>
              <w:t>has limited support for traffic splitting</w:t>
            </w:r>
            <w:r w:rsidR="00EE2D30">
              <w:rPr>
                <w:noProof/>
              </w:rPr>
              <w:t xml:space="preserve"> (i.e: lack of support for packet re-ordering</w:t>
            </w:r>
            <w:r w:rsidR="00824998">
              <w:rPr>
                <w:noProof/>
              </w:rPr>
              <w:t xml:space="preserve"> or identification of duplicated packets</w:t>
            </w:r>
            <w:r w:rsidR="00EE2D30">
              <w:rPr>
                <w:noProof/>
              </w:rPr>
              <w:t>)</w:t>
            </w:r>
            <w:r w:rsidR="005B12CA">
              <w:rPr>
                <w:noProof/>
              </w:rPr>
              <w:t>.</w:t>
            </w:r>
          </w:p>
          <w:p w14:paraId="298DDE2B" w14:textId="77777777" w:rsidR="000C4E6C" w:rsidRDefault="000C4E6C" w:rsidP="000C4E6C">
            <w:pPr>
              <w:pStyle w:val="CRCoverPage"/>
              <w:spacing w:after="0"/>
              <w:rPr>
                <w:noProof/>
              </w:rPr>
            </w:pPr>
          </w:p>
          <w:p w14:paraId="708AA7DE" w14:textId="51D2FE2A" w:rsidR="00381420" w:rsidRPr="00CD70E6" w:rsidRDefault="008651D4" w:rsidP="000C4E6C">
            <w:pPr>
              <w:pStyle w:val="CRCoverPage"/>
              <w:spacing w:after="0"/>
              <w:rPr>
                <w:noProof/>
                <w:lang w:val="en-US"/>
              </w:rPr>
            </w:pPr>
            <w:r>
              <w:rPr>
                <w:noProof/>
              </w:rPr>
              <w:t>MP-QUIC su</w:t>
            </w:r>
            <w:r w:rsidR="00870F05">
              <w:rPr>
                <w:noProof/>
              </w:rPr>
              <w:t>pports carrying non-TCP flows</w:t>
            </w:r>
            <w:r w:rsidR="007E49E3">
              <w:rPr>
                <w:noProof/>
              </w:rPr>
              <w:t xml:space="preserve"> across tw</w:t>
            </w:r>
            <w:r w:rsidR="001A5F4B">
              <w:rPr>
                <w:noProof/>
              </w:rPr>
              <w:t>o</w:t>
            </w:r>
            <w:r w:rsidR="007E49E3">
              <w:rPr>
                <w:noProof/>
              </w:rPr>
              <w:t xml:space="preserve"> different accesses.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B2FEE" w:rsidR="000236C5" w:rsidRPr="009E28F1" w:rsidRDefault="00F03CB0" w:rsidP="00A8013E">
            <w:pPr>
              <w:pStyle w:val="CRCoverPage"/>
              <w:spacing w:after="0"/>
              <w:rPr>
                <w:noProof/>
              </w:rPr>
            </w:pPr>
            <w:r w:rsidRPr="009E28F1">
              <w:rPr>
                <w:noProof/>
              </w:rPr>
              <w:t xml:space="preserve"> </w:t>
            </w:r>
            <w:r w:rsidR="003A680B">
              <w:rPr>
                <w:noProof/>
              </w:rPr>
              <w:t>I</w:t>
            </w:r>
            <w:r w:rsidR="00491DEE" w:rsidRPr="009E28F1">
              <w:rPr>
                <w:noProof/>
              </w:rPr>
              <w:t>ndicate that a new steering</w:t>
            </w:r>
            <w:r w:rsidR="00C35F3F" w:rsidRPr="009E28F1">
              <w:rPr>
                <w:noProof/>
              </w:rPr>
              <w:t xml:space="preserve"> functionality</w:t>
            </w:r>
            <w:r w:rsidR="00A12AB3" w:rsidRPr="009E28F1">
              <w:rPr>
                <w:noProof/>
              </w:rPr>
              <w:t xml:space="preserve"> “MP</w:t>
            </w:r>
            <w:r w:rsidR="00F87B1B" w:rsidRPr="009E28F1">
              <w:rPr>
                <w:noProof/>
              </w:rPr>
              <w:t>-QUIC</w:t>
            </w:r>
            <w:r w:rsidR="00A12AB3" w:rsidRPr="009E28F1">
              <w:rPr>
                <w:noProof/>
              </w:rPr>
              <w:t>”</w:t>
            </w:r>
            <w:r w:rsidR="00491DEE" w:rsidRPr="009E28F1">
              <w:rPr>
                <w:noProof/>
              </w:rPr>
              <w:t xml:space="preserve"> is </w:t>
            </w:r>
            <w:r w:rsidR="009E28F1" w:rsidRPr="009E28F1">
              <w:rPr>
                <w:noProof/>
              </w:rPr>
              <w:t>allowed</w:t>
            </w:r>
            <w:r w:rsidR="00F87B1B" w:rsidRPr="009E28F1">
              <w:rPr>
                <w:noProof/>
              </w:rPr>
              <w:t xml:space="preserve"> by PCF to</w:t>
            </w:r>
            <w:r w:rsidR="009E28F1" w:rsidRPr="009E28F1">
              <w:rPr>
                <w:noProof/>
              </w:rPr>
              <w:t xml:space="preserve"> support traffic steering, switching and splitting</w:t>
            </w:r>
            <w:r w:rsidR="003902B5">
              <w:rPr>
                <w:noProof/>
              </w:rPr>
              <w:t xml:space="preserve"> and update the</w:t>
            </w:r>
            <w:r w:rsidR="00E01592">
              <w:rPr>
                <w:noProof/>
              </w:rPr>
              <w:t xml:space="preserve"> supported</w:t>
            </w:r>
            <w:r w:rsidR="003902B5">
              <w:rPr>
                <w:noProof/>
              </w:rPr>
              <w:t xml:space="preserve"> MA PDU session </w:t>
            </w:r>
            <w:r w:rsidR="00BB0294">
              <w:rPr>
                <w:noProof/>
              </w:rPr>
              <w:t xml:space="preserve">ATSSS </w:t>
            </w:r>
            <w:r w:rsidR="003902B5">
              <w:rPr>
                <w:noProof/>
              </w:rPr>
              <w:t>capabilities</w:t>
            </w:r>
            <w:r w:rsidR="00E0159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A7BED" w:rsidR="001E41F3" w:rsidRDefault="00E83FFE" w:rsidP="001E089B">
            <w:pPr>
              <w:pStyle w:val="CRCoverPage"/>
              <w:spacing w:after="0"/>
              <w:ind w:left="100"/>
              <w:rPr>
                <w:noProof/>
                <w:lang w:eastAsia="zh-CN"/>
              </w:rPr>
            </w:pPr>
            <w:r w:rsidRPr="00E83FFE">
              <w:rPr>
                <w:noProof/>
                <w:lang w:eastAsia="zh-CN"/>
              </w:rPr>
              <w:t xml:space="preserve">MA PDU session lacks to support </w:t>
            </w:r>
            <w:r w:rsidR="000516F3">
              <w:rPr>
                <w:noProof/>
                <w:lang w:eastAsia="zh-CN"/>
              </w:rPr>
              <w:t>new steering</w:t>
            </w:r>
            <w:r w:rsidR="009966EE">
              <w:rPr>
                <w:noProof/>
                <w:lang w:eastAsia="zh-CN"/>
              </w:rPr>
              <w:t>/switching/spli</w:t>
            </w:r>
            <w:r w:rsidR="00D150E5">
              <w:rPr>
                <w:noProof/>
                <w:lang w:eastAsia="zh-CN"/>
              </w:rPr>
              <w:t>tting</w:t>
            </w:r>
            <w:r w:rsidR="000516F3">
              <w:rPr>
                <w:noProof/>
                <w:lang w:eastAsia="zh-CN"/>
              </w:rPr>
              <w:t xml:space="preserve"> functionalities </w:t>
            </w:r>
            <w:r w:rsidR="007F7753">
              <w:rPr>
                <w:noProof/>
                <w:lang w:eastAsia="zh-CN"/>
              </w:rPr>
              <w:t>for non-TCP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FF4AE" w:rsidR="001E41F3" w:rsidRDefault="000966F9">
            <w:pPr>
              <w:pStyle w:val="CRCoverPage"/>
              <w:spacing w:after="0"/>
              <w:ind w:left="100"/>
              <w:rPr>
                <w:noProof/>
                <w:lang w:eastAsia="zh-CN"/>
              </w:rPr>
            </w:pPr>
            <w:r>
              <w:rPr>
                <w:noProof/>
                <w:lang w:eastAsia="zh-CN"/>
              </w:rPr>
              <w:t>3.2</w:t>
            </w:r>
            <w:r w:rsidR="00DC0096">
              <w:rPr>
                <w:noProof/>
                <w:lang w:eastAsia="zh-CN"/>
              </w:rPr>
              <w:t xml:space="preserve">, </w:t>
            </w:r>
            <w:r w:rsidR="000729AA">
              <w:rPr>
                <w:noProof/>
                <w:lang w:eastAsia="zh-CN"/>
              </w:rPr>
              <w:t>4.2.2.17,</w:t>
            </w:r>
            <w:r w:rsidR="009255B3">
              <w:rPr>
                <w:noProof/>
                <w:lang w:eastAsia="zh-CN"/>
              </w:rPr>
              <w:t xml:space="preserve"> </w:t>
            </w:r>
            <w:r w:rsidR="00D36D05">
              <w:rPr>
                <w:noProof/>
                <w:lang w:eastAsia="zh-CN"/>
              </w:rPr>
              <w:t>4.2.</w:t>
            </w:r>
            <w:r w:rsidR="00146792">
              <w:rPr>
                <w:noProof/>
                <w:lang w:eastAsia="zh-CN"/>
              </w:rPr>
              <w:t>6</w:t>
            </w:r>
            <w:r w:rsidR="00D36D05">
              <w:rPr>
                <w:noProof/>
                <w:lang w:eastAsia="zh-CN"/>
              </w:rPr>
              <w:t>.</w:t>
            </w:r>
            <w:r w:rsidR="00146792">
              <w:rPr>
                <w:noProof/>
                <w:lang w:eastAsia="zh-CN"/>
              </w:rPr>
              <w:t>2.17</w:t>
            </w:r>
            <w:r w:rsidR="00D36D05">
              <w:rPr>
                <w:noProof/>
                <w:lang w:eastAsia="zh-CN"/>
              </w:rPr>
              <w:t>,</w:t>
            </w:r>
            <w:r w:rsidR="00413D16">
              <w:rPr>
                <w:noProof/>
                <w:lang w:eastAsia="zh-CN"/>
              </w:rPr>
              <w:t xml:space="preserve"> </w:t>
            </w:r>
            <w:r w:rsidR="007E2A5C">
              <w:rPr>
                <w:noProof/>
                <w:lang w:eastAsia="zh-CN"/>
              </w:rPr>
              <w:t>5</w:t>
            </w:r>
            <w:r w:rsidR="008B5C15">
              <w:rPr>
                <w:noProof/>
                <w:lang w:eastAsia="zh-CN"/>
              </w:rPr>
              <w:t>.</w:t>
            </w:r>
            <w:r w:rsidR="007E2A5C">
              <w:rPr>
                <w:noProof/>
                <w:lang w:eastAsia="zh-CN"/>
              </w:rPr>
              <w:t>6</w:t>
            </w:r>
            <w:r w:rsidR="008B5C15">
              <w:rPr>
                <w:noProof/>
                <w:lang w:eastAsia="zh-CN"/>
              </w:rPr>
              <w:t>.</w:t>
            </w:r>
            <w:r w:rsidR="007E2A5C">
              <w:rPr>
                <w:noProof/>
                <w:lang w:eastAsia="zh-CN"/>
              </w:rPr>
              <w:t>3</w:t>
            </w:r>
            <w:r w:rsidR="008B5C15">
              <w:rPr>
                <w:noProof/>
                <w:lang w:eastAsia="zh-CN"/>
              </w:rPr>
              <w:t>.</w:t>
            </w:r>
            <w:r w:rsidR="007E2A5C">
              <w:rPr>
                <w:noProof/>
                <w:lang w:eastAsia="zh-CN"/>
              </w:rPr>
              <w:t>1</w:t>
            </w:r>
            <w:r w:rsidR="00EA7911">
              <w:rPr>
                <w:noProof/>
                <w:lang w:eastAsia="zh-CN"/>
              </w:rPr>
              <w:t>8</w:t>
            </w:r>
            <w:r w:rsidR="008B5C15">
              <w:rPr>
                <w:noProof/>
                <w:lang w:eastAsia="zh-CN"/>
              </w:rPr>
              <w:t>, 5.6.</w:t>
            </w:r>
            <w:r w:rsidR="003668DF">
              <w:rPr>
                <w:noProof/>
                <w:lang w:eastAsia="zh-CN"/>
              </w:rPr>
              <w:t>3</w:t>
            </w:r>
            <w:r w:rsidR="008B5C15">
              <w:rPr>
                <w:noProof/>
                <w:lang w:eastAsia="zh-CN"/>
              </w:rPr>
              <w:t>.2</w:t>
            </w:r>
            <w:r w:rsidR="003668DF">
              <w:rPr>
                <w:noProof/>
                <w:lang w:eastAsia="zh-CN"/>
              </w:rPr>
              <w:t>6</w:t>
            </w:r>
            <w:r w:rsidR="008B5C15">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E369F"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w:t>
            </w:r>
            <w:r w:rsidR="00F604B6">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B87AEAC"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2E0C20C3"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003E4DB2">
        <w:rPr>
          <w:rFonts w:ascii="Arial" w:hAnsi="Arial" w:cs="Arial"/>
          <w:color w:val="FF0000"/>
          <w:sz w:val="28"/>
          <w:szCs w:val="28"/>
          <w:lang w:val="en-US"/>
        </w:rPr>
        <w:t>S</w:t>
      </w:r>
      <w:r w:rsidR="009F254B">
        <w:rPr>
          <w:rFonts w:ascii="Arial" w:hAnsi="Arial" w:cs="Arial"/>
          <w:color w:val="FF0000"/>
          <w:sz w:val="28"/>
          <w:szCs w:val="28"/>
          <w:lang w:val="en-US"/>
        </w:rPr>
        <w:t xml:space="preserve">tart of </w:t>
      </w:r>
      <w:r w:rsidRPr="00C56BD0">
        <w:rPr>
          <w:rFonts w:ascii="Arial" w:hAnsi="Arial" w:cs="Arial"/>
          <w:color w:val="FF0000"/>
          <w:sz w:val="28"/>
          <w:szCs w:val="28"/>
          <w:lang w:val="en-US"/>
        </w:rPr>
        <w:t>Change</w:t>
      </w:r>
      <w:r w:rsidR="009F254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0E10B1" w14:textId="77777777" w:rsidR="006D5DCD" w:rsidRDefault="006D5DCD" w:rsidP="006D5DCD">
      <w:pPr>
        <w:pStyle w:val="Heading2"/>
      </w:pPr>
      <w:bookmarkStart w:id="6" w:name="_Toc28012009"/>
      <w:bookmarkStart w:id="7" w:name="_Toc34122859"/>
      <w:bookmarkStart w:id="8" w:name="_Toc36037809"/>
      <w:bookmarkStart w:id="9" w:name="_Toc38875190"/>
      <w:bookmarkStart w:id="10" w:name="_Toc43191669"/>
      <w:bookmarkStart w:id="11" w:name="_Toc45133063"/>
      <w:bookmarkStart w:id="12" w:name="_Toc51316567"/>
      <w:bookmarkStart w:id="13" w:name="_Toc51761747"/>
      <w:bookmarkStart w:id="14" w:name="_Toc56674724"/>
      <w:bookmarkStart w:id="15" w:name="_Toc56675115"/>
      <w:bookmarkStart w:id="16" w:name="_Toc59016101"/>
      <w:bookmarkStart w:id="17" w:name="_Toc63167699"/>
      <w:bookmarkStart w:id="18" w:name="_Toc66262207"/>
      <w:bookmarkStart w:id="19" w:name="_Toc68166713"/>
      <w:bookmarkStart w:id="20" w:name="_Toc73537830"/>
      <w:bookmarkStart w:id="21" w:name="_Toc75351706"/>
      <w:bookmarkStart w:id="22" w:name="_Toc83231515"/>
      <w:bookmarkStart w:id="23" w:name="_Toc85534810"/>
      <w:bookmarkStart w:id="24" w:name="_Toc88559273"/>
      <w:bookmarkStart w:id="25" w:name="_Toc114209904"/>
      <w:bookmarkStart w:id="26" w:name="_Toc129246254"/>
      <w:bookmarkStart w:id="27" w:name="_Toc129246821"/>
      <w:bookmarkStart w:id="28" w:name="_Toc129205541"/>
      <w:bookmarkStart w:id="29" w:name="_Toc129244360"/>
      <w:bookmarkStart w:id="30" w:name="_Toc129268104"/>
      <w:bookmarkStart w:id="31" w:name="_Toc112918255"/>
      <w:bookmarkStart w:id="32" w:name="_Toc12065275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bookmarkEnd w:id="1"/>
      <w:bookmarkEnd w:id="2"/>
      <w:bookmarkEnd w:id="3"/>
      <w:bookmarkEnd w:id="4"/>
      <w:bookmarkEnd w:id="5"/>
      <w:r>
        <w:t>3.2</w:t>
      </w:r>
      <w: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A31D55" w14:textId="77777777" w:rsidR="006D5DCD" w:rsidRDefault="006D5DCD" w:rsidP="006D5DCD">
      <w:r>
        <w:t>For the purposes of the present document, the abbreviations given in 3GPP TR 21.905 [1] and the following apply. An abbreviation defined in the present document takes precedence over the definition of the same abbreviation, if any, in 3GPP TR 21.905 [1].</w:t>
      </w:r>
    </w:p>
    <w:p w14:paraId="10A92737" w14:textId="77777777" w:rsidR="006D5DCD" w:rsidRDefault="006D5DCD" w:rsidP="006D5DCD">
      <w:pPr>
        <w:pStyle w:val="EW"/>
        <w:keepNext/>
      </w:pPr>
      <w:r>
        <w:t>ADC</w:t>
      </w:r>
      <w:r>
        <w:tab/>
        <w:t>Application Detection and Control</w:t>
      </w:r>
    </w:p>
    <w:p w14:paraId="44521A95" w14:textId="77777777" w:rsidR="006D5DCD" w:rsidRDefault="006D5DCD" w:rsidP="006D5DCD">
      <w:pPr>
        <w:pStyle w:val="EW"/>
        <w:keepNext/>
      </w:pPr>
      <w:r>
        <w:t>5G-RG</w:t>
      </w:r>
      <w:r>
        <w:tab/>
        <w:t>5G Residential Gateway</w:t>
      </w:r>
    </w:p>
    <w:p w14:paraId="1CD2A969" w14:textId="77777777" w:rsidR="006D5DCD" w:rsidRDefault="006D5DCD" w:rsidP="006D5DCD">
      <w:pPr>
        <w:pStyle w:val="EW"/>
        <w:keepNext/>
      </w:pPr>
      <w:r>
        <w:t>AF</w:t>
      </w:r>
      <w:r>
        <w:tab/>
        <w:t>Application Function</w:t>
      </w:r>
    </w:p>
    <w:p w14:paraId="58B9EE78" w14:textId="77777777" w:rsidR="006D5DCD" w:rsidRDefault="006D5DCD" w:rsidP="006D5DCD">
      <w:pPr>
        <w:pStyle w:val="EW"/>
        <w:keepNext/>
      </w:pPr>
      <w:r>
        <w:t>AMF</w:t>
      </w:r>
      <w:r>
        <w:tab/>
        <w:t>Access and Mobility Management Function</w:t>
      </w:r>
    </w:p>
    <w:p w14:paraId="6FFE5CD0" w14:textId="77777777" w:rsidR="006D5DCD" w:rsidRDefault="006D5DCD" w:rsidP="006D5DCD">
      <w:pPr>
        <w:pStyle w:val="EW"/>
        <w:keepNext/>
      </w:pPr>
      <w:r>
        <w:t>API</w:t>
      </w:r>
      <w:r>
        <w:tab/>
        <w:t>Application Programming Interface</w:t>
      </w:r>
    </w:p>
    <w:p w14:paraId="0C3B94FF" w14:textId="77777777" w:rsidR="006D5DCD" w:rsidRDefault="006D5DCD" w:rsidP="006D5DCD">
      <w:pPr>
        <w:pStyle w:val="EW"/>
      </w:pPr>
      <w:r>
        <w:t>ATSSS</w:t>
      </w:r>
      <w:r>
        <w:tab/>
        <w:t>Access Traffic Steering, Switching, Splitting</w:t>
      </w:r>
    </w:p>
    <w:p w14:paraId="64CFB0CF" w14:textId="77777777" w:rsidR="006D5DCD" w:rsidRDefault="006D5DCD" w:rsidP="006D5DCD">
      <w:pPr>
        <w:pStyle w:val="EW"/>
      </w:pPr>
      <w:r>
        <w:t>ATSSS-LL</w:t>
      </w:r>
      <w:r>
        <w:tab/>
        <w:t>ATSSS Low-Layer</w:t>
      </w:r>
    </w:p>
    <w:p w14:paraId="0EBEDB8E" w14:textId="77777777" w:rsidR="006D5DCD" w:rsidRDefault="006D5DCD" w:rsidP="006D5DCD">
      <w:pPr>
        <w:pStyle w:val="EW"/>
      </w:pPr>
      <w:r>
        <w:t>BBF</w:t>
      </w:r>
      <w:r>
        <w:tab/>
        <w:t>Broadband Forum</w:t>
      </w:r>
    </w:p>
    <w:p w14:paraId="4AF98EB5" w14:textId="77777777" w:rsidR="006D5DCD" w:rsidRDefault="006D5DCD" w:rsidP="006D5DCD">
      <w:pPr>
        <w:pStyle w:val="EW"/>
      </w:pPr>
      <w:r>
        <w:t>CHEM</w:t>
      </w:r>
      <w:r>
        <w:tab/>
        <w:t>Coverage and Handoff Enhancements using Multimedia error robustness feature</w:t>
      </w:r>
    </w:p>
    <w:p w14:paraId="62E49177" w14:textId="77777777" w:rsidR="006D5DCD" w:rsidRDefault="006D5DCD" w:rsidP="006D5DCD">
      <w:pPr>
        <w:pStyle w:val="EW"/>
        <w:keepNext/>
      </w:pPr>
      <w:r>
        <w:t>CHF</w:t>
      </w:r>
      <w:r>
        <w:tab/>
        <w:t>Charging Function</w:t>
      </w:r>
    </w:p>
    <w:p w14:paraId="75AD68A8" w14:textId="77777777" w:rsidR="006D5DCD" w:rsidRDefault="006D5DCD" w:rsidP="006D5DCD">
      <w:pPr>
        <w:pStyle w:val="EW"/>
        <w:keepNext/>
      </w:pPr>
      <w:r w:rsidRPr="001B7C50">
        <w:t>DCS</w:t>
      </w:r>
      <w:r w:rsidRPr="001B7C50">
        <w:tab/>
        <w:t>Default Credentials Server</w:t>
      </w:r>
    </w:p>
    <w:p w14:paraId="1894DA7D" w14:textId="77777777" w:rsidR="006D5DCD" w:rsidRDefault="006D5DCD" w:rsidP="006D5DCD">
      <w:pPr>
        <w:pStyle w:val="EW"/>
        <w:keepNext/>
      </w:pPr>
      <w:r>
        <w:t>DDD</w:t>
      </w:r>
      <w:r>
        <w:tab/>
        <w:t>Downlink Data Delivery</w:t>
      </w:r>
    </w:p>
    <w:p w14:paraId="218E9ECA" w14:textId="77777777" w:rsidR="006D5DCD" w:rsidRDefault="006D5DCD" w:rsidP="006D5DCD">
      <w:pPr>
        <w:pStyle w:val="EW"/>
        <w:keepNext/>
      </w:pPr>
      <w:r>
        <w:t>DDN</w:t>
      </w:r>
      <w:r>
        <w:tab/>
        <w:t>Downlink Data Notification</w:t>
      </w:r>
    </w:p>
    <w:p w14:paraId="776E79C1" w14:textId="77777777" w:rsidR="006D5DCD" w:rsidRDefault="006D5DCD" w:rsidP="006D5DCD">
      <w:pPr>
        <w:pStyle w:val="EW"/>
        <w:keepNext/>
      </w:pPr>
      <w:proofErr w:type="spellStart"/>
      <w:r>
        <w:t>DetNet</w:t>
      </w:r>
      <w:proofErr w:type="spellEnd"/>
      <w:r>
        <w:tab/>
        <w:t>Deterministic Networking</w:t>
      </w:r>
    </w:p>
    <w:p w14:paraId="6441E12A" w14:textId="77777777" w:rsidR="006D5DCD" w:rsidRDefault="006D5DCD" w:rsidP="006D5DCD">
      <w:pPr>
        <w:pStyle w:val="EW"/>
        <w:keepNext/>
      </w:pPr>
      <w:r>
        <w:t>DN-AAA</w:t>
      </w:r>
      <w:r>
        <w:tab/>
        <w:t>Data Network Authentication, Authorization and Accounting</w:t>
      </w:r>
    </w:p>
    <w:p w14:paraId="4E67F26E" w14:textId="77777777" w:rsidR="006D5DCD" w:rsidRDefault="006D5DCD" w:rsidP="006D5DCD">
      <w:pPr>
        <w:pStyle w:val="EW"/>
        <w:keepNext/>
      </w:pPr>
      <w:r>
        <w:t>DNN</w:t>
      </w:r>
      <w:r>
        <w:tab/>
        <w:t>Data Network Name</w:t>
      </w:r>
    </w:p>
    <w:p w14:paraId="04CC4E91" w14:textId="77777777" w:rsidR="006D5DCD" w:rsidRDefault="006D5DCD" w:rsidP="006D5DCD">
      <w:pPr>
        <w:pStyle w:val="EW"/>
        <w:keepNext/>
      </w:pPr>
      <w:r>
        <w:t>DS-TT</w:t>
      </w:r>
      <w:r>
        <w:tab/>
        <w:t>Device-side TSN translator</w:t>
      </w:r>
    </w:p>
    <w:p w14:paraId="2CEEB3AB" w14:textId="77777777" w:rsidR="006D5DCD" w:rsidRDefault="006D5DCD" w:rsidP="006D5DCD">
      <w:pPr>
        <w:pStyle w:val="EW"/>
        <w:keepNext/>
      </w:pPr>
      <w:r>
        <w:t>DTS</w:t>
      </w:r>
      <w:r>
        <w:tab/>
        <w:t>Data Transport Service</w:t>
      </w:r>
    </w:p>
    <w:p w14:paraId="5C6F7A4A" w14:textId="77777777" w:rsidR="006D5DCD" w:rsidRDefault="006D5DCD" w:rsidP="006D5DCD">
      <w:pPr>
        <w:pStyle w:val="EW"/>
        <w:keepNext/>
      </w:pPr>
      <w:r>
        <w:t>EAS</w:t>
      </w:r>
      <w:r>
        <w:tab/>
        <w:t>Edge Application Server</w:t>
      </w:r>
    </w:p>
    <w:p w14:paraId="3BB35A8D" w14:textId="77777777" w:rsidR="006D5DCD" w:rsidRDefault="006D5DCD" w:rsidP="006D5DCD">
      <w:pPr>
        <w:pStyle w:val="EW"/>
        <w:keepNext/>
      </w:pPr>
      <w:proofErr w:type="spellStart"/>
      <w:r>
        <w:t>ePDG</w:t>
      </w:r>
      <w:proofErr w:type="spellEnd"/>
      <w:r>
        <w:tab/>
        <w:t>evolved Packet Data Gateway</w:t>
      </w:r>
    </w:p>
    <w:p w14:paraId="6AA59BC0" w14:textId="77777777" w:rsidR="006D5DCD" w:rsidRDefault="006D5DCD" w:rsidP="006D5DCD">
      <w:pPr>
        <w:pStyle w:val="EW"/>
        <w:keepNext/>
      </w:pPr>
      <w:r>
        <w:t>FN-RG</w:t>
      </w:r>
      <w:r>
        <w:tab/>
        <w:t>Fixed Network Residential Gateway</w:t>
      </w:r>
    </w:p>
    <w:p w14:paraId="6E550E5B" w14:textId="77777777" w:rsidR="006D5DCD" w:rsidRDefault="006D5DCD" w:rsidP="006D5DCD">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5014B1B1" w14:textId="77777777" w:rsidR="006D5DCD" w:rsidRDefault="006D5DCD" w:rsidP="006D5DCD">
      <w:pPr>
        <w:pStyle w:val="EW"/>
        <w:keepNext/>
      </w:pPr>
      <w:r>
        <w:t>GFBR</w:t>
      </w:r>
      <w:r>
        <w:tab/>
        <w:t>Guaranteed Flow Bit Rate</w:t>
      </w:r>
    </w:p>
    <w:p w14:paraId="44F1BE39" w14:textId="77777777" w:rsidR="006D5DCD" w:rsidRDefault="006D5DCD" w:rsidP="006D5DCD">
      <w:pPr>
        <w:pStyle w:val="EW"/>
        <w:keepNext/>
        <w:rPr>
          <w:lang w:eastAsia="zh-CN"/>
        </w:rPr>
      </w:pPr>
      <w:r>
        <w:t>GUAMI</w:t>
      </w:r>
      <w:r>
        <w:tab/>
        <w:t>Globally Unique AMF Identifier</w:t>
      </w:r>
    </w:p>
    <w:p w14:paraId="091B7244" w14:textId="77777777" w:rsidR="006D5DCD" w:rsidRDefault="006D5DCD" w:rsidP="006D5DCD">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CFB6135" w14:textId="77777777" w:rsidR="006D5DCD" w:rsidRDefault="006D5DCD" w:rsidP="006D5DCD">
      <w:pPr>
        <w:pStyle w:val="EW"/>
      </w:pPr>
      <w:r>
        <w:t>HTTP</w:t>
      </w:r>
      <w:r>
        <w:tab/>
        <w:t>Hypertext Transfer Protocol</w:t>
      </w:r>
    </w:p>
    <w:p w14:paraId="52CD2B88" w14:textId="77777777" w:rsidR="006D5DCD" w:rsidRDefault="006D5DCD" w:rsidP="006D5DCD">
      <w:pPr>
        <w:pStyle w:val="EW"/>
      </w:pPr>
      <w:r>
        <w:t>I-SMF</w:t>
      </w:r>
      <w:r>
        <w:tab/>
      </w:r>
      <w:r w:rsidRPr="001B7C50">
        <w:t>Intermediate SMF</w:t>
      </w:r>
    </w:p>
    <w:p w14:paraId="240BF539" w14:textId="77777777" w:rsidR="006D5DCD" w:rsidRDefault="006D5DCD" w:rsidP="006D5DCD">
      <w:pPr>
        <w:pStyle w:val="EW"/>
      </w:pPr>
      <w:r>
        <w:rPr>
          <w:lang w:eastAsia="zh-CN"/>
        </w:rPr>
        <w:t>LEO</w:t>
      </w:r>
      <w:r>
        <w:rPr>
          <w:lang w:eastAsia="zh-CN"/>
        </w:rPr>
        <w:tab/>
        <w:t>Low Earth Orbit</w:t>
      </w:r>
    </w:p>
    <w:p w14:paraId="79CB45FF" w14:textId="77777777" w:rsidR="006D5DCD" w:rsidRDefault="006D5DCD" w:rsidP="006D5DCD">
      <w:pPr>
        <w:pStyle w:val="EW"/>
      </w:pPr>
      <w:r>
        <w:t>MA</w:t>
      </w:r>
      <w:r>
        <w:tab/>
        <w:t>Multi-Access</w:t>
      </w:r>
    </w:p>
    <w:p w14:paraId="064953FB" w14:textId="77777777" w:rsidR="006D5DCD" w:rsidRDefault="006D5DCD" w:rsidP="006D5DCD">
      <w:pPr>
        <w:pStyle w:val="EW"/>
        <w:rPr>
          <w:ins w:id="50" w:author="Ericsson April 0" w:date="2023-04-10T00:34:00Z"/>
          <w:lang w:eastAsia="zh-CN"/>
        </w:rPr>
      </w:pPr>
      <w:r>
        <w:rPr>
          <w:lang w:eastAsia="zh-CN"/>
        </w:rPr>
        <w:t>MEO</w:t>
      </w:r>
      <w:r>
        <w:rPr>
          <w:lang w:eastAsia="zh-CN"/>
        </w:rPr>
        <w:tab/>
        <w:t>Medium Earth Orbit</w:t>
      </w:r>
    </w:p>
    <w:p w14:paraId="2EB2FEA4" w14:textId="77F11035" w:rsidR="00DE5BDA" w:rsidRDefault="00DE5BDA" w:rsidP="006D5DCD">
      <w:pPr>
        <w:pStyle w:val="EW"/>
      </w:pPr>
      <w:ins w:id="51" w:author="Ericsson April 0" w:date="2023-04-10T00:34:00Z">
        <w:r w:rsidRPr="00DE5BDA">
          <w:rPr>
            <w:lang w:eastAsia="zh-CN"/>
          </w:rPr>
          <w:t>MPQUIC</w:t>
        </w:r>
        <w:r w:rsidRPr="00DE5BDA">
          <w:rPr>
            <w:lang w:eastAsia="zh-CN"/>
          </w:rPr>
          <w:tab/>
          <w:t>Multi-Path QUIC</w:t>
        </w:r>
      </w:ins>
    </w:p>
    <w:p w14:paraId="46277FE7" w14:textId="09638C60" w:rsidR="006D5DCD" w:rsidRDefault="006D5DCD" w:rsidP="006D5DCD">
      <w:pPr>
        <w:pStyle w:val="EW"/>
      </w:pPr>
      <w:r>
        <w:t>MPTCP</w:t>
      </w:r>
      <w:r>
        <w:tab/>
        <w:t>Multi-Path TCP Protocol</w:t>
      </w:r>
    </w:p>
    <w:p w14:paraId="746291D6" w14:textId="77777777" w:rsidR="006D5DCD" w:rsidRDefault="006D5DCD" w:rsidP="006D5DCD">
      <w:pPr>
        <w:pStyle w:val="EW"/>
      </w:pPr>
      <w:r>
        <w:t>MTU</w:t>
      </w:r>
      <w:r>
        <w:tab/>
        <w:t>Maximum Transmission Unit</w:t>
      </w:r>
    </w:p>
    <w:p w14:paraId="0481C58B" w14:textId="77777777" w:rsidR="006D5DCD" w:rsidRDefault="006D5DCD" w:rsidP="006D5DCD">
      <w:pPr>
        <w:pStyle w:val="EW"/>
      </w:pPr>
      <w:r>
        <w:rPr>
          <w:lang w:eastAsia="zh-CN"/>
        </w:rPr>
        <w:t>NAS</w:t>
      </w:r>
      <w:r>
        <w:rPr>
          <w:lang w:eastAsia="zh-CN"/>
        </w:rPr>
        <w:tab/>
      </w:r>
      <w:r>
        <w:t>Non-Access-Stratum</w:t>
      </w:r>
    </w:p>
    <w:p w14:paraId="01841049" w14:textId="77777777" w:rsidR="006D5DCD" w:rsidRDefault="006D5DCD" w:rsidP="006D5DCD">
      <w:pPr>
        <w:pStyle w:val="EW"/>
      </w:pPr>
      <w:r>
        <w:t>NEF</w:t>
      </w:r>
      <w:r>
        <w:tab/>
        <w:t>Network Exposure Function</w:t>
      </w:r>
    </w:p>
    <w:p w14:paraId="42716921" w14:textId="77777777" w:rsidR="006D5DCD" w:rsidRDefault="006D5DCD" w:rsidP="006D5DCD">
      <w:pPr>
        <w:pStyle w:val="EW"/>
      </w:pPr>
      <w:r>
        <w:t>NF</w:t>
      </w:r>
      <w:r>
        <w:tab/>
        <w:t>Network Function</w:t>
      </w:r>
    </w:p>
    <w:p w14:paraId="13DB0211" w14:textId="77777777" w:rsidR="006D5DCD" w:rsidRDefault="006D5DCD" w:rsidP="006D5DCD">
      <w:pPr>
        <w:pStyle w:val="EW"/>
      </w:pPr>
      <w:r>
        <w:rPr>
          <w:lang w:eastAsia="zh-CN"/>
        </w:rPr>
        <w:t>NID</w:t>
      </w:r>
      <w:r>
        <w:rPr>
          <w:lang w:eastAsia="zh-CN"/>
        </w:rPr>
        <w:tab/>
        <w:t>Network Identifier</w:t>
      </w:r>
    </w:p>
    <w:p w14:paraId="53EAF468" w14:textId="77777777" w:rsidR="006D5DCD" w:rsidRDefault="006D5DCD" w:rsidP="006D5DCD">
      <w:pPr>
        <w:pStyle w:val="EW"/>
      </w:pPr>
      <w:r>
        <w:t>NRF</w:t>
      </w:r>
      <w:r>
        <w:tab/>
        <w:t>Network Repository Function</w:t>
      </w:r>
    </w:p>
    <w:p w14:paraId="77AF1664" w14:textId="77777777" w:rsidR="006D5DCD" w:rsidRDefault="006D5DCD" w:rsidP="006D5DCD">
      <w:pPr>
        <w:pStyle w:val="EW"/>
      </w:pPr>
      <w:r>
        <w:t>NWDAF</w:t>
      </w:r>
      <w:r>
        <w:tab/>
        <w:t>Network Data Analytics Function</w:t>
      </w:r>
    </w:p>
    <w:p w14:paraId="12FAE7A7" w14:textId="77777777" w:rsidR="006D5DCD" w:rsidRDefault="006D5DCD" w:rsidP="006D5DCD">
      <w:pPr>
        <w:pStyle w:val="EW"/>
      </w:pPr>
      <w:r>
        <w:t>NW-TT</w:t>
      </w:r>
      <w:r>
        <w:tab/>
        <w:t>Network-side TSN translator</w:t>
      </w:r>
    </w:p>
    <w:p w14:paraId="3E95A5BE" w14:textId="77777777" w:rsidR="006D5DCD" w:rsidRDefault="006D5DCD" w:rsidP="006D5DCD">
      <w:pPr>
        <w:pStyle w:val="EW"/>
      </w:pPr>
      <w:r>
        <w:t>ON-SNPN</w:t>
      </w:r>
      <w:r>
        <w:tab/>
        <w:t>Onboarding Standalone Non-Public Network</w:t>
      </w:r>
    </w:p>
    <w:p w14:paraId="0E044D15" w14:textId="77777777" w:rsidR="006D5DCD" w:rsidRDefault="006D5DCD" w:rsidP="006D5DCD">
      <w:pPr>
        <w:pStyle w:val="EW"/>
      </w:pPr>
      <w:r>
        <w:t>ONN</w:t>
      </w:r>
      <w:r>
        <w:tab/>
        <w:t>Onboarding Network</w:t>
      </w:r>
    </w:p>
    <w:p w14:paraId="560DD70D" w14:textId="77777777" w:rsidR="006D5DCD" w:rsidRDefault="006D5DCD" w:rsidP="006D5DCD">
      <w:pPr>
        <w:pStyle w:val="EW"/>
      </w:pPr>
      <w:r>
        <w:t>PCC</w:t>
      </w:r>
      <w:r>
        <w:tab/>
        <w:t>Policy and Charging Control</w:t>
      </w:r>
    </w:p>
    <w:p w14:paraId="6BFFDEF1" w14:textId="77777777" w:rsidR="006D5DCD" w:rsidRDefault="006D5DCD" w:rsidP="006D5DCD">
      <w:pPr>
        <w:pStyle w:val="EW"/>
      </w:pPr>
      <w:r>
        <w:t>PCF</w:t>
      </w:r>
      <w:r>
        <w:tab/>
        <w:t>Policy Control Function</w:t>
      </w:r>
    </w:p>
    <w:p w14:paraId="5218BFDB" w14:textId="77777777" w:rsidR="006D5DCD" w:rsidRDefault="006D5DCD" w:rsidP="006D5DCD">
      <w:pPr>
        <w:pStyle w:val="EW"/>
        <w:rPr>
          <w:lang w:eastAsia="zh-CN"/>
        </w:rPr>
      </w:pPr>
      <w:r>
        <w:rPr>
          <w:rFonts w:hint="eastAsia"/>
          <w:lang w:eastAsia="zh-CN"/>
        </w:rPr>
        <w:t>PFD</w:t>
      </w:r>
      <w:r>
        <w:rPr>
          <w:rFonts w:hint="eastAsia"/>
          <w:lang w:eastAsia="zh-CN"/>
        </w:rPr>
        <w:tab/>
        <w:t>Packet Flow Description</w:t>
      </w:r>
    </w:p>
    <w:p w14:paraId="1A851B96" w14:textId="77777777" w:rsidR="006D5DCD" w:rsidRDefault="006D5DCD" w:rsidP="006D5DCD">
      <w:pPr>
        <w:pStyle w:val="EW"/>
      </w:pPr>
      <w:r>
        <w:rPr>
          <w:rFonts w:hint="eastAsia"/>
          <w:lang w:eastAsia="zh-CN"/>
        </w:rPr>
        <w:t>PFDF</w:t>
      </w:r>
      <w:r>
        <w:rPr>
          <w:rFonts w:hint="eastAsia"/>
          <w:lang w:eastAsia="zh-CN"/>
        </w:rPr>
        <w:tab/>
        <w:t>Packet Flow Description Function</w:t>
      </w:r>
    </w:p>
    <w:p w14:paraId="7F8019F6" w14:textId="77777777" w:rsidR="006D5DCD" w:rsidRDefault="006D5DCD" w:rsidP="006D5DCD">
      <w:pPr>
        <w:pStyle w:val="EW"/>
        <w:rPr>
          <w:lang w:eastAsia="x-none"/>
        </w:rPr>
      </w:pPr>
      <w:r>
        <w:rPr>
          <w:lang w:eastAsia="x-none"/>
        </w:rPr>
        <w:t>PMIC</w:t>
      </w:r>
      <w:r>
        <w:rPr>
          <w:lang w:eastAsia="x-none"/>
        </w:rPr>
        <w:tab/>
        <w:t>Port Management Information Container</w:t>
      </w:r>
    </w:p>
    <w:p w14:paraId="7070F5B7" w14:textId="77777777" w:rsidR="006D5DCD" w:rsidRDefault="006D5DCD" w:rsidP="006D5DCD">
      <w:pPr>
        <w:pStyle w:val="EW"/>
      </w:pPr>
      <w:r>
        <w:rPr>
          <w:lang w:eastAsia="x-none"/>
        </w:rPr>
        <w:t>PSA</w:t>
      </w:r>
      <w:r>
        <w:rPr>
          <w:lang w:eastAsia="x-none"/>
        </w:rPr>
        <w:tab/>
        <w:t>PDU Session Anchor</w:t>
      </w:r>
    </w:p>
    <w:p w14:paraId="388F575B" w14:textId="77777777" w:rsidR="006D5DCD" w:rsidRDefault="006D5DCD" w:rsidP="006D5DCD">
      <w:pPr>
        <w:pStyle w:val="EW"/>
      </w:pPr>
      <w:r>
        <w:t>PSAP</w:t>
      </w:r>
      <w:r>
        <w:tab/>
        <w:t>Public Safety Answering Point</w:t>
      </w:r>
    </w:p>
    <w:p w14:paraId="6E170ADC" w14:textId="77777777" w:rsidR="006D5DCD" w:rsidRDefault="006D5DCD" w:rsidP="006D5DCD">
      <w:pPr>
        <w:pStyle w:val="EW"/>
      </w:pPr>
      <w:r>
        <w:t>QoS</w:t>
      </w:r>
      <w:r>
        <w:tab/>
        <w:t>Quality of Service</w:t>
      </w:r>
    </w:p>
    <w:p w14:paraId="05087ABC" w14:textId="77777777" w:rsidR="006D5DCD" w:rsidRDefault="006D5DCD" w:rsidP="006D5DCD">
      <w:pPr>
        <w:pStyle w:val="EW"/>
      </w:pPr>
      <w:r>
        <w:t>RTT</w:t>
      </w:r>
      <w:r>
        <w:tab/>
        <w:t>Round-Trip Time</w:t>
      </w:r>
    </w:p>
    <w:p w14:paraId="3159257C" w14:textId="77777777" w:rsidR="006D5DCD" w:rsidRDefault="006D5DCD" w:rsidP="006D5DCD">
      <w:pPr>
        <w:pStyle w:val="EW"/>
      </w:pPr>
      <w:r>
        <w:t>SDF</w:t>
      </w:r>
      <w:r>
        <w:tab/>
        <w:t>Service Data Flow</w:t>
      </w:r>
    </w:p>
    <w:p w14:paraId="43FFDFD0" w14:textId="77777777" w:rsidR="006D5DCD" w:rsidRDefault="006D5DCD" w:rsidP="006D5DCD">
      <w:pPr>
        <w:pStyle w:val="EW"/>
      </w:pPr>
      <w:r>
        <w:t>SFC</w:t>
      </w:r>
      <w:r>
        <w:tab/>
        <w:t>Service Function Chaining</w:t>
      </w:r>
    </w:p>
    <w:p w14:paraId="4A39F944" w14:textId="77777777" w:rsidR="006D5DCD" w:rsidRDefault="006D5DCD" w:rsidP="006D5DCD">
      <w:pPr>
        <w:pStyle w:val="EW"/>
      </w:pPr>
      <w:r>
        <w:lastRenderedPageBreak/>
        <w:t>SMF</w:t>
      </w:r>
      <w:r>
        <w:tab/>
        <w:t>Session Management Function</w:t>
      </w:r>
    </w:p>
    <w:p w14:paraId="2D1C8337" w14:textId="77777777" w:rsidR="006D5DCD" w:rsidRDefault="006D5DCD" w:rsidP="006D5DCD">
      <w:pPr>
        <w:pStyle w:val="EW"/>
      </w:pPr>
      <w:r>
        <w:t>SNPN</w:t>
      </w:r>
      <w:r>
        <w:tab/>
        <w:t>Stand-alone Non-Public Network</w:t>
      </w:r>
    </w:p>
    <w:p w14:paraId="39E2A2D5" w14:textId="77777777" w:rsidR="006D5DCD" w:rsidRDefault="006D5DCD" w:rsidP="006D5DCD">
      <w:pPr>
        <w:pStyle w:val="EW"/>
      </w:pPr>
      <w:r>
        <w:t>S-NSSAI</w:t>
      </w:r>
      <w:r>
        <w:tab/>
        <w:t>Single Network Slice Selection Assistance Information</w:t>
      </w:r>
    </w:p>
    <w:p w14:paraId="468D94A7" w14:textId="77777777" w:rsidR="006D5DCD" w:rsidRDefault="006D5DCD" w:rsidP="006D5DCD">
      <w:pPr>
        <w:pStyle w:val="EW"/>
      </w:pPr>
      <w:r>
        <w:t>SUPL</w:t>
      </w:r>
      <w:r>
        <w:tab/>
        <w:t>Secure User Plane for Location</w:t>
      </w:r>
    </w:p>
    <w:p w14:paraId="408CAB40" w14:textId="77777777" w:rsidR="006D5DCD" w:rsidRDefault="006D5DCD" w:rsidP="006D5DCD">
      <w:pPr>
        <w:pStyle w:val="EW"/>
      </w:pPr>
      <w:r>
        <w:t>TNAN</w:t>
      </w:r>
      <w:r>
        <w:tab/>
        <w:t>Trusted Non-3GPP Access Network</w:t>
      </w:r>
    </w:p>
    <w:p w14:paraId="6F929542" w14:textId="77777777" w:rsidR="006D5DCD" w:rsidRDefault="006D5DCD" w:rsidP="006D5DCD">
      <w:pPr>
        <w:pStyle w:val="EW"/>
      </w:pPr>
      <w:r>
        <w:t>TWAN</w:t>
      </w:r>
      <w:r>
        <w:tab/>
        <w:t>Trusted WLAN Access Network</w:t>
      </w:r>
    </w:p>
    <w:p w14:paraId="6574EB1A" w14:textId="77777777" w:rsidR="006D5DCD" w:rsidRDefault="006D5DCD" w:rsidP="006D5DCD">
      <w:pPr>
        <w:pStyle w:val="EW"/>
      </w:pPr>
      <w:r>
        <w:t>TSC</w:t>
      </w:r>
      <w:r>
        <w:tab/>
        <w:t>Time Sensitive Communication</w:t>
      </w:r>
    </w:p>
    <w:p w14:paraId="516C3476" w14:textId="77777777" w:rsidR="006D5DCD" w:rsidRDefault="006D5DCD" w:rsidP="006D5DCD">
      <w:pPr>
        <w:pStyle w:val="EW"/>
      </w:pPr>
      <w:r>
        <w:t>TSCAI</w:t>
      </w:r>
      <w:r>
        <w:tab/>
        <w:t>Time Sensitive Communication Assistance Information</w:t>
      </w:r>
    </w:p>
    <w:p w14:paraId="3F2581E9" w14:textId="77777777" w:rsidR="006D5DCD" w:rsidRDefault="006D5DCD" w:rsidP="006D5DCD">
      <w:pPr>
        <w:pStyle w:val="EW"/>
      </w:pPr>
      <w:bookmarkStart w:id="52" w:name="_Hlk79512033"/>
      <w:r w:rsidRPr="0012498A">
        <w:rPr>
          <w:lang w:val="en-US"/>
        </w:rPr>
        <w:t>TSCTSF</w:t>
      </w:r>
      <w:bookmarkEnd w:id="52"/>
      <w:r>
        <w:rPr>
          <w:lang w:val="en-US"/>
        </w:rPr>
        <w:tab/>
      </w:r>
      <w:r w:rsidRPr="00A51ACC">
        <w:rPr>
          <w:lang w:val="en-US"/>
        </w:rPr>
        <w:t>Time Sensitive Communic</w:t>
      </w:r>
      <w:r>
        <w:rPr>
          <w:lang w:val="en-US"/>
        </w:rPr>
        <w:t>ation and Time Synchronization F</w:t>
      </w:r>
      <w:r w:rsidRPr="00A51ACC">
        <w:rPr>
          <w:lang w:val="en-US"/>
        </w:rPr>
        <w:t>unction</w:t>
      </w:r>
    </w:p>
    <w:p w14:paraId="1CF5A8D4" w14:textId="77777777" w:rsidR="006D5DCD" w:rsidRDefault="006D5DCD" w:rsidP="006D5DCD">
      <w:pPr>
        <w:pStyle w:val="EW"/>
      </w:pPr>
      <w:r>
        <w:t>TSN</w:t>
      </w:r>
      <w:r>
        <w:tab/>
        <w:t>Time Sensitive Networking</w:t>
      </w:r>
    </w:p>
    <w:p w14:paraId="175A970C" w14:textId="77777777" w:rsidR="006D5DCD" w:rsidRDefault="006D5DCD" w:rsidP="006D5DCD">
      <w:pPr>
        <w:pStyle w:val="EW"/>
      </w:pPr>
      <w:r>
        <w:t>TSN GM</w:t>
      </w:r>
      <w:r>
        <w:tab/>
        <w:t>TSN Grand Master</w:t>
      </w:r>
    </w:p>
    <w:p w14:paraId="09616C86" w14:textId="77777777" w:rsidR="006D5DCD" w:rsidRDefault="006D5DCD" w:rsidP="006D5DCD">
      <w:pPr>
        <w:pStyle w:val="EW"/>
      </w:pPr>
      <w:r>
        <w:t>UDM</w:t>
      </w:r>
      <w:r>
        <w:tab/>
        <w:t>Unified Data Management</w:t>
      </w:r>
    </w:p>
    <w:p w14:paraId="798CF6E4" w14:textId="77777777" w:rsidR="006D5DCD" w:rsidRDefault="006D5DCD" w:rsidP="006D5DCD">
      <w:pPr>
        <w:pStyle w:val="EW"/>
      </w:pPr>
      <w:r>
        <w:t>UDR</w:t>
      </w:r>
      <w:r>
        <w:tab/>
        <w:t>Unified Data Repository</w:t>
      </w:r>
    </w:p>
    <w:p w14:paraId="2FE87B18" w14:textId="77777777" w:rsidR="006D5DCD" w:rsidRDefault="006D5DCD" w:rsidP="006D5DCD">
      <w:pPr>
        <w:pStyle w:val="EW"/>
      </w:pPr>
      <w:r>
        <w:t>UE</w:t>
      </w:r>
      <w:r>
        <w:tab/>
        <w:t>User Equipment</w:t>
      </w:r>
    </w:p>
    <w:p w14:paraId="04C721B6" w14:textId="77777777" w:rsidR="006D5DCD" w:rsidRDefault="006D5DCD" w:rsidP="006D5DCD">
      <w:pPr>
        <w:pStyle w:val="EW"/>
      </w:pPr>
      <w:r>
        <w:t>UL CL</w:t>
      </w:r>
      <w:r>
        <w:tab/>
      </w:r>
      <w:proofErr w:type="spellStart"/>
      <w:r>
        <w:t>UpLink</w:t>
      </w:r>
      <w:proofErr w:type="spellEnd"/>
      <w:r>
        <w:t xml:space="preserve"> </w:t>
      </w:r>
      <w:proofErr w:type="spellStart"/>
      <w:r>
        <w:t>CLassifier</w:t>
      </w:r>
      <w:proofErr w:type="spellEnd"/>
    </w:p>
    <w:p w14:paraId="6664FC5C" w14:textId="77777777" w:rsidR="006D5DCD" w:rsidRDefault="006D5DCD" w:rsidP="006D5DCD">
      <w:pPr>
        <w:pStyle w:val="EW"/>
      </w:pPr>
      <w:r>
        <w:t>UMIC</w:t>
      </w:r>
      <w:r>
        <w:tab/>
        <w:t>User plane node Management Information Container</w:t>
      </w:r>
    </w:p>
    <w:p w14:paraId="4B324CEF" w14:textId="77777777" w:rsidR="006D5DCD" w:rsidRDefault="006D5DCD" w:rsidP="006D5DCD">
      <w:pPr>
        <w:pStyle w:val="EW"/>
      </w:pPr>
      <w:r>
        <w:t>UPF</w:t>
      </w:r>
      <w:r>
        <w:tab/>
        <w:t>User Plane Function</w:t>
      </w:r>
    </w:p>
    <w:p w14:paraId="63BE3BCC" w14:textId="77777777" w:rsidR="006D5DCD" w:rsidRDefault="006D5DCD" w:rsidP="006D5DCD">
      <w:pPr>
        <w:pStyle w:val="EW"/>
      </w:pPr>
      <w:r>
        <w:t>URLLC</w:t>
      </w:r>
      <w:r>
        <w:tab/>
        <w:t>Ultra Reliable Low Latency Communication</w:t>
      </w:r>
    </w:p>
    <w:p w14:paraId="1408EC2F" w14:textId="77777777" w:rsidR="006D5DCD" w:rsidRDefault="006D5DCD" w:rsidP="006D5DCD">
      <w:pPr>
        <w:pStyle w:val="EW"/>
      </w:pPr>
      <w:r>
        <w:rPr>
          <w:lang w:eastAsia="ko-KR"/>
        </w:rPr>
        <w:t>W-5GAN</w:t>
      </w:r>
      <w:r>
        <w:rPr>
          <w:lang w:eastAsia="ko-KR"/>
        </w:rPr>
        <w:tab/>
        <w:t>Wireline 5G Access Network</w:t>
      </w:r>
    </w:p>
    <w:p w14:paraId="35599035" w14:textId="77777777" w:rsidR="006D5DCD" w:rsidRDefault="006D5DCD" w:rsidP="006D5DCD">
      <w:pPr>
        <w:pStyle w:val="EW"/>
      </w:pPr>
      <w:r>
        <w:rPr>
          <w:lang w:eastAsia="ko-KR"/>
        </w:rPr>
        <w:t>W-5GBAN</w:t>
      </w:r>
      <w:r>
        <w:rPr>
          <w:lang w:eastAsia="ko-KR"/>
        </w:rPr>
        <w:tab/>
      </w:r>
      <w:r>
        <w:t>Wireline BBF Access Network</w:t>
      </w:r>
    </w:p>
    <w:p w14:paraId="47FDFF85" w14:textId="77777777" w:rsidR="006D5DCD" w:rsidRDefault="006D5DCD" w:rsidP="006D5DCD">
      <w:pPr>
        <w:pStyle w:val="EW"/>
        <w:rPr>
          <w:lang w:eastAsia="ko-KR"/>
        </w:rPr>
      </w:pPr>
      <w:r>
        <w:rPr>
          <w:lang w:eastAsia="ko-KR"/>
        </w:rPr>
        <w:t>W-5GCAN</w:t>
      </w:r>
      <w:r>
        <w:rPr>
          <w:lang w:eastAsia="ko-KR"/>
        </w:rPr>
        <w:tab/>
      </w:r>
      <w:r>
        <w:t>Wireline 5G Cable Access Network</w:t>
      </w:r>
    </w:p>
    <w:p w14:paraId="2FC7698B" w14:textId="764068FB" w:rsidR="00144D91" w:rsidRDefault="006D5DCD" w:rsidP="006D5DCD">
      <w:pPr>
        <w:ind w:left="568" w:hanging="284"/>
        <w:rPr>
          <w:lang w:eastAsia="zh-CN"/>
        </w:rPr>
      </w:pPr>
      <w:r>
        <w:t>W-AGF</w:t>
      </w:r>
      <w:r>
        <w:tab/>
        <w:t>Wireline Access Gateway Function</w:t>
      </w:r>
    </w:p>
    <w:p w14:paraId="16078E6C" w14:textId="77777777" w:rsidR="00BF0E62" w:rsidRPr="00C56BD0" w:rsidRDefault="00BF0E62" w:rsidP="00BF0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AEF8B38" w14:textId="77777777" w:rsidR="00BF0E62" w:rsidRDefault="00BF0E62" w:rsidP="00BF0E62">
      <w:pPr>
        <w:pStyle w:val="Heading4"/>
      </w:pPr>
      <w:r>
        <w:t>4.2.2.</w:t>
      </w:r>
      <w:r>
        <w:rPr>
          <w:lang w:eastAsia="zh-CN"/>
        </w:rPr>
        <w:t>17</w:t>
      </w:r>
      <w:r>
        <w:rPr>
          <w:lang w:eastAsia="zh-CN"/>
        </w:rPr>
        <w:tab/>
        <w:t xml:space="preserve">Access </w:t>
      </w:r>
      <w:r>
        <w:t>t</w:t>
      </w:r>
      <w:r>
        <w:rPr>
          <w:lang w:eastAsia="zh-CN"/>
        </w:rPr>
        <w:t>raffic steering, switching and splitting support</w:t>
      </w:r>
    </w:p>
    <w:p w14:paraId="12BCAFD9" w14:textId="77777777" w:rsidR="00BF0E62" w:rsidRDefault="00BF0E62" w:rsidP="00BF0E62">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6BB2DCC4" w14:textId="77777777" w:rsidR="00BF0E62" w:rsidRDefault="00BF0E62" w:rsidP="00BF0E62">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14:paraId="47CC293D" w14:textId="77777777" w:rsidR="00BF0E62" w:rsidRDefault="00BF0E62" w:rsidP="00BF0E62">
      <w:pPr>
        <w:pStyle w:val="B10"/>
      </w:pPr>
      <w:r>
        <w:t>-</w:t>
      </w:r>
      <w:r>
        <w:tab/>
        <w:t xml:space="preserve">If the SMF receives the UE's ATSSS capabilities "MPTCP functionality with any steering mode and ATSSS-LL functionality with only Active-Standby steering mode" and; </w:t>
      </w:r>
    </w:p>
    <w:p w14:paraId="7E56E17F" w14:textId="77777777" w:rsidR="00BF0E62" w:rsidRDefault="00BF0E62" w:rsidP="00BF0E62">
      <w:pPr>
        <w:pStyle w:val="B10"/>
        <w:ind w:left="852"/>
      </w:pPr>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r>
        <w:t>or;</w:t>
      </w:r>
    </w:p>
    <w:p w14:paraId="6615CB42" w14:textId="77777777" w:rsidR="00BF0E62" w:rsidRDefault="00BF0E62" w:rsidP="00BF0E62">
      <w:pPr>
        <w:pStyle w:val="B10"/>
        <w:ind w:left="852"/>
      </w:pPr>
      <w:r>
        <w:t>-</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6D238235" w14:textId="77777777" w:rsidR="00BF0E62" w:rsidRDefault="00BF0E62" w:rsidP="00BF0E62">
      <w:pPr>
        <w:pStyle w:val="B10"/>
        <w:ind w:left="852"/>
      </w:pPr>
      <w:r>
        <w:t>-</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0647264A" w14:textId="77777777" w:rsidR="00BF0E62" w:rsidRDefault="00BF0E62" w:rsidP="00BF0E62">
      <w:pPr>
        <w:pStyle w:val="B10"/>
      </w:pPr>
      <w:r>
        <w:t>-</w:t>
      </w:r>
      <w:r>
        <w:tab/>
        <w:t>If the SMF receives the UE's ATSSS capabilities "ATSSS-LL functionality with any steering mode" and the DNN configuration allows ATSSS-LL with any steering mode, the SMF shall set the "</w:t>
      </w:r>
      <w:proofErr w:type="spellStart"/>
      <w:r>
        <w:t>atsssCapab</w:t>
      </w:r>
      <w:proofErr w:type="spellEnd"/>
      <w:r>
        <w:t>" attribute to the value "ATSSS_LL</w:t>
      </w:r>
      <w:r>
        <w:rPr>
          <w:lang w:eastAsia="zh-CN"/>
        </w:rPr>
        <w:t>"</w:t>
      </w:r>
      <w:r>
        <w:t xml:space="preserve">. </w:t>
      </w:r>
    </w:p>
    <w:p w14:paraId="5596DF93" w14:textId="77777777" w:rsidR="005C156A" w:rsidRDefault="00BF0E62" w:rsidP="005C156A">
      <w:pPr>
        <w:pStyle w:val="B10"/>
        <w:rPr>
          <w:ins w:id="53" w:author="Ericsson April 0" w:date="2023-04-10T12:31:00Z"/>
        </w:rPr>
      </w:pPr>
      <w:r>
        <w:t>-</w:t>
      </w:r>
      <w:r>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180BED16" w14:textId="77777777" w:rsidR="005C156A" w:rsidRDefault="005C156A" w:rsidP="005C156A">
      <w:pPr>
        <w:pStyle w:val="B10"/>
        <w:rPr>
          <w:ins w:id="54" w:author="Ericsson April 0" w:date="2023-04-10T12:31:00Z"/>
        </w:rPr>
      </w:pPr>
      <w:ins w:id="55" w:author="Ericsson April 0" w:date="2023-04-10T12:31:00Z">
        <w:r>
          <w:rPr>
            <w:lang w:eastAsia="zh-CN"/>
          </w:rPr>
          <w:t>If the SMF supports the "EnATSSS_v2" feature defined in clause 5.8</w:t>
        </w:r>
      </w:ins>
    </w:p>
    <w:p w14:paraId="1C9320F0" w14:textId="77777777" w:rsidR="005C156A" w:rsidRDefault="005C156A" w:rsidP="005C156A">
      <w:pPr>
        <w:pStyle w:val="B10"/>
        <w:rPr>
          <w:ins w:id="56" w:author="Ericsson April 0" w:date="2023-04-10T12:31:00Z"/>
        </w:rPr>
      </w:pPr>
      <w:ins w:id="57" w:author="Ericsson April 0" w:date="2023-04-10T12:31:00Z">
        <w:r>
          <w:t>-</w:t>
        </w:r>
        <w:r>
          <w:tab/>
          <w:t xml:space="preserve">If the SMF receives the UE's ATSSS capabilities "MPQUIC functionality with any steering mode and ATSSS-LL functionality with only Active-Standby steering mode" and; </w:t>
        </w:r>
      </w:ins>
    </w:p>
    <w:p w14:paraId="536356A7" w14:textId="5C6778A7" w:rsidR="005C156A" w:rsidRDefault="005C156A" w:rsidP="005C156A">
      <w:pPr>
        <w:pStyle w:val="B10"/>
        <w:ind w:left="852"/>
        <w:rPr>
          <w:ins w:id="58" w:author="Ericsson April 0" w:date="2023-04-10T12:31:00Z"/>
        </w:rPr>
      </w:pPr>
      <w:ins w:id="59" w:author="Ericsson April 0" w:date="2023-04-10T12:31:00Z">
        <w:r>
          <w:lastRenderedPageBreak/>
          <w:t>-</w:t>
        </w:r>
        <w:r>
          <w:tab/>
          <w:t>if the DNN configuration allows both MPQUIC and ATSSS-LL with any steering mode, including RTT measurement without using PMF protocol, the SMF shall set the "</w:t>
        </w:r>
        <w:proofErr w:type="spellStart"/>
        <w:r>
          <w:t>atsssCapab</w:t>
        </w:r>
        <w:proofErr w:type="spellEnd"/>
        <w:r>
          <w:t>" attribute to the value "MPQUIC_ATSSS_LL_WITH_ASMODE_UL</w:t>
        </w:r>
        <w:r>
          <w:rPr>
            <w:lang w:eastAsia="zh-CN"/>
          </w:rPr>
          <w:t>"</w:t>
        </w:r>
      </w:ins>
      <w:ins w:id="60" w:author="Ericsson April 0" w:date="2023-04-10T12:36:00Z">
        <w:r w:rsidR="002C3823">
          <w:rPr>
            <w:lang w:eastAsia="zh-CN"/>
          </w:rPr>
          <w:t>;</w:t>
        </w:r>
      </w:ins>
    </w:p>
    <w:p w14:paraId="250018BD" w14:textId="1674F8F9" w:rsidR="005C156A" w:rsidRDefault="005C156A" w:rsidP="005C156A">
      <w:pPr>
        <w:pStyle w:val="B10"/>
        <w:ind w:left="852"/>
        <w:rPr>
          <w:ins w:id="61" w:author="Ericsson April 0" w:date="2023-04-10T12:31:00Z"/>
        </w:rPr>
      </w:pPr>
      <w:ins w:id="62" w:author="Ericsson April 0" w:date="2023-04-10T12:31:00Z">
        <w:r>
          <w:t>-</w:t>
        </w:r>
        <w:r>
          <w:tab/>
          <w:t>if the DNN configuration allows both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w:t>
        </w:r>
      </w:ins>
      <w:ins w:id="63" w:author="Ericsson April 0" w:date="2023-04-10T12:36:00Z">
        <w:r w:rsidR="002C3823">
          <w:rPr>
            <w:lang w:eastAsia="zh-CN"/>
          </w:rPr>
          <w:t>; or</w:t>
        </w:r>
      </w:ins>
    </w:p>
    <w:p w14:paraId="0FC1DCDC" w14:textId="77777777" w:rsidR="005C156A" w:rsidRDefault="005C156A" w:rsidP="005C156A">
      <w:pPr>
        <w:pStyle w:val="B10"/>
        <w:ind w:left="852"/>
        <w:rPr>
          <w:ins w:id="64" w:author="Ericsson April 0" w:date="2023-04-10T12:31:00Z"/>
          <w:lang w:eastAsia="zh-CN"/>
        </w:rPr>
      </w:pPr>
      <w:ins w:id="65" w:author="Ericsson April 0" w:date="2023-04-10T12:31:00Z">
        <w:r>
          <w:t>-</w:t>
        </w:r>
        <w:r>
          <w:tab/>
          <w:t>if the DNN configuration allows MPQUIC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ins>
    </w:p>
    <w:p w14:paraId="1B42A15E" w14:textId="77777777" w:rsidR="005C156A" w:rsidRDefault="005C156A" w:rsidP="005C156A">
      <w:pPr>
        <w:pStyle w:val="B10"/>
        <w:rPr>
          <w:ins w:id="66" w:author="Ericsson April 0" w:date="2023-04-10T12:31:00Z"/>
        </w:rPr>
      </w:pPr>
      <w:ins w:id="67" w:author="Ericsson April 0" w:date="2023-04-10T12:31:00Z">
        <w:r>
          <w:t>-</w:t>
        </w:r>
        <w:r>
          <w:tab/>
          <w:t>If the SMF receives the UE's ATSSS capabilities "MPQUIC functionality with any steering mode and ATSSS-LL functionality with any steering mode", and the DNN configuration allows both MPQUIC and ATSSS-LL with any steering mode, the SMF shall set the "</w:t>
        </w:r>
        <w:proofErr w:type="spellStart"/>
        <w:r>
          <w:t>atsssCapab</w:t>
        </w:r>
        <w:proofErr w:type="spellEnd"/>
        <w:r>
          <w:t>" attribute to the value "MPQUIC_ATSSS_LL</w:t>
        </w:r>
        <w:r>
          <w:rPr>
            <w:lang w:eastAsia="zh-CN"/>
          </w:rPr>
          <w:t>"</w:t>
        </w:r>
        <w:r>
          <w:t>.</w:t>
        </w:r>
      </w:ins>
    </w:p>
    <w:p w14:paraId="66354486" w14:textId="77777777" w:rsidR="005C156A" w:rsidRDefault="005C156A" w:rsidP="005C156A">
      <w:pPr>
        <w:pStyle w:val="B10"/>
        <w:rPr>
          <w:ins w:id="68" w:author="Ericsson April 0" w:date="2023-04-10T12:31:00Z"/>
        </w:rPr>
      </w:pPr>
      <w:ins w:id="69" w:author="Ericsson April 0" w:date="2023-04-10T12:31:00Z">
        <w:r>
          <w:t>-</w:t>
        </w:r>
        <w:r>
          <w:tab/>
          <w:t>If the SMF receives the UE's ATSSS capabilities "</w:t>
        </w:r>
        <w:r w:rsidRPr="000A5645">
          <w:t xml:space="preserve"> </w:t>
        </w:r>
        <w:r>
          <w:t xml:space="preserve">MPTCP functionality with any steering mode, MPQUIC functionality with any steering mode and ATSSS-LL functionality with only Active-Standby steering mode" and; </w:t>
        </w:r>
      </w:ins>
    </w:p>
    <w:p w14:paraId="2492BD6C" w14:textId="05CDA98C" w:rsidR="005C156A" w:rsidRDefault="005C156A" w:rsidP="005C156A">
      <w:pPr>
        <w:pStyle w:val="B10"/>
        <w:ind w:left="852"/>
        <w:rPr>
          <w:ins w:id="70" w:author="Ericsson April 0" w:date="2023-04-10T12:31:00Z"/>
        </w:rPr>
      </w:pPr>
      <w:ins w:id="71" w:author="Ericsson April 0" w:date="2023-04-10T12:31:00Z">
        <w:r>
          <w:t>-</w:t>
        </w:r>
        <w:r>
          <w:tab/>
          <w:t>if the DNN configuration allows MPTCP, MPQUIC and ATSSS-LL with any steering mode, including RTT measurement without using PMF protocol, the SMF shall set the "</w:t>
        </w:r>
        <w:proofErr w:type="spellStart"/>
        <w:r>
          <w:t>atsssCapab</w:t>
        </w:r>
        <w:proofErr w:type="spellEnd"/>
        <w:r>
          <w:t>" attribute to the value "MPTCP_MPQUIC_ATSSS_LL_WITH_ASMODE_UL</w:t>
        </w:r>
        <w:r>
          <w:rPr>
            <w:lang w:eastAsia="zh-CN"/>
          </w:rPr>
          <w:t>"</w:t>
        </w:r>
        <w:r>
          <w:t>;</w:t>
        </w:r>
      </w:ins>
    </w:p>
    <w:p w14:paraId="2C798B90" w14:textId="118F25FB" w:rsidR="005C156A" w:rsidRDefault="005C156A" w:rsidP="005C156A">
      <w:pPr>
        <w:pStyle w:val="B10"/>
        <w:ind w:left="852"/>
        <w:rPr>
          <w:ins w:id="72" w:author="Ericsson April 0" w:date="2023-04-10T12:31:00Z"/>
        </w:rPr>
      </w:pPr>
      <w:ins w:id="73" w:author="Ericsson April 0" w:date="2023-04-10T12:31:00Z">
        <w:r>
          <w:t>-</w:t>
        </w:r>
        <w:r>
          <w:tab/>
          <w:t>if the DNN configuration allows MPTCP,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w:t>
        </w:r>
      </w:ins>
      <w:ins w:id="74" w:author="Ericsson April 0" w:date="2023-04-10T12:37:00Z">
        <w:r w:rsidR="002C3823">
          <w:rPr>
            <w:lang w:eastAsia="zh-CN"/>
          </w:rPr>
          <w:t>; or</w:t>
        </w:r>
      </w:ins>
    </w:p>
    <w:p w14:paraId="4DEBD70C" w14:textId="77777777" w:rsidR="005C156A" w:rsidRDefault="005C156A" w:rsidP="005C156A">
      <w:pPr>
        <w:pStyle w:val="B10"/>
        <w:ind w:left="852"/>
        <w:rPr>
          <w:ins w:id="75" w:author="Ericsson April 0" w:date="2023-04-10T12:31:00Z"/>
          <w:lang w:eastAsia="zh-CN"/>
        </w:rPr>
      </w:pPr>
      <w:ins w:id="76" w:author="Ericsson April 0" w:date="2023-04-10T12:31:00Z">
        <w:r>
          <w:t>-</w:t>
        </w:r>
        <w:r>
          <w:tab/>
          <w:t>if the DNN configuration allows MPTCP and MPQUIC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ins>
    </w:p>
    <w:p w14:paraId="7294A23F" w14:textId="6BA5C8FD" w:rsidR="005C156A" w:rsidRDefault="005C156A" w:rsidP="005C156A">
      <w:pPr>
        <w:pStyle w:val="B10"/>
      </w:pPr>
      <w:ins w:id="77" w:author="Ericsson April 0" w:date="2023-04-10T12:31:00Z">
        <w:r>
          <w:t>-</w:t>
        </w:r>
        <w:r>
          <w:tab/>
          <w:t>If the SMF receives the UE's ATSSS capabilities "MPTCP functionality with any steering mode, MPQUIC functionality with any steering mode and ATSSS-LL functionality with any steering mode", and the DNN configuration allows MPTCP, MPQUIC and ATSSS-LL with any steering mode, the SMF shall set the "</w:t>
        </w:r>
        <w:proofErr w:type="spellStart"/>
        <w:r>
          <w:t>atsssCapab</w:t>
        </w:r>
        <w:proofErr w:type="spellEnd"/>
        <w:r>
          <w:t>" attribute to the value "MPTCP_MPQUIC_ATSSS_LL</w:t>
        </w:r>
        <w:r>
          <w:rPr>
            <w:lang w:eastAsia="zh-CN"/>
          </w:rPr>
          <w:t>"</w:t>
        </w:r>
        <w:r>
          <w:t>.</w:t>
        </w:r>
      </w:ins>
    </w:p>
    <w:p w14:paraId="158FC907" w14:textId="13F824DE" w:rsidR="008932F4" w:rsidRPr="008932F4" w:rsidRDefault="008932F4" w:rsidP="00BF0E62">
      <w:pPr>
        <w:rPr>
          <w:ins w:id="78" w:author="Ericsson April 0" w:date="2023-04-10T12:45:00Z"/>
          <w:rStyle w:val="EditorsNoteCharChar"/>
        </w:rPr>
      </w:pPr>
      <w:ins w:id="79" w:author="Ericsson April 0" w:date="2023-04-10T12:45:00Z">
        <w:r w:rsidRPr="008932F4">
          <w:rPr>
            <w:rStyle w:val="EditorsNoteCharChar"/>
          </w:rPr>
          <w:t xml:space="preserve">Editor’s note: The above bullet list needs to be </w:t>
        </w:r>
      </w:ins>
      <w:ins w:id="80" w:author="Ericsson April 0" w:date="2023-04-10T12:51:00Z">
        <w:r w:rsidR="00600254">
          <w:rPr>
            <w:rStyle w:val="EditorsNoteCharChar"/>
          </w:rPr>
          <w:t xml:space="preserve">revised </w:t>
        </w:r>
      </w:ins>
      <w:ins w:id="81" w:author="Ericsson April 0" w:date="2023-04-10T12:56:00Z">
        <w:r w:rsidR="00BF44D1">
          <w:rPr>
            <w:rStyle w:val="EditorsNoteCharChar"/>
          </w:rPr>
          <w:t xml:space="preserve">and adapted to SA2 </w:t>
        </w:r>
      </w:ins>
      <w:ins w:id="82" w:author="Ericsson April 0" w:date="2023-04-10T12:57:00Z">
        <w:r w:rsidR="00BF44D1">
          <w:rPr>
            <w:rStyle w:val="EditorsNoteCharChar"/>
          </w:rPr>
          <w:t>decision</w:t>
        </w:r>
      </w:ins>
      <w:ins w:id="83" w:author="Ericsson April 0" w:date="2023-04-10T12:56:00Z">
        <w:r w:rsidR="00BB4C82">
          <w:rPr>
            <w:rStyle w:val="EditorsNoteCharChar"/>
          </w:rPr>
          <w:t xml:space="preserve"> on the SMF provided values based on DNN configuration</w:t>
        </w:r>
      </w:ins>
      <w:ins w:id="84" w:author="Ericsson April 0" w:date="2023-04-10T12:45:00Z">
        <w:r w:rsidRPr="008932F4">
          <w:rPr>
            <w:rStyle w:val="EditorsNoteCharChar"/>
          </w:rPr>
          <w:t>.</w:t>
        </w:r>
      </w:ins>
    </w:p>
    <w:p w14:paraId="4B214206" w14:textId="3FE6D540" w:rsidR="00BF0E62" w:rsidRDefault="00BF0E62" w:rsidP="00BF0E62">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3839A1F9" w14:textId="55EEB2D3" w:rsidR="00BF0E62" w:rsidRDefault="00BF0E62" w:rsidP="00BF0E62">
      <w:pPr>
        <w:ind w:left="568" w:hanging="284"/>
        <w:rPr>
          <w:lang w:eastAsia="x-none"/>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66A515B1" w14:textId="77777777" w:rsidR="003E4DB2" w:rsidRPr="00C56BD0" w:rsidRDefault="003E4DB2" w:rsidP="003E4D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63E1AEA" w14:textId="77777777" w:rsidR="003E4DB2" w:rsidRPr="00144D91" w:rsidRDefault="003E4DB2" w:rsidP="003E4DB2">
      <w:pPr>
        <w:keepNext/>
        <w:keepLines/>
        <w:spacing w:before="120"/>
        <w:ind w:left="1701" w:hanging="1701"/>
        <w:outlineLvl w:val="4"/>
        <w:rPr>
          <w:rFonts w:ascii="Arial" w:hAnsi="Arial"/>
          <w:sz w:val="22"/>
        </w:rPr>
      </w:pPr>
      <w:r w:rsidRPr="00144D91">
        <w:rPr>
          <w:rFonts w:ascii="Arial" w:hAnsi="Arial"/>
          <w:sz w:val="22"/>
        </w:rPr>
        <w:t>4.2.6.2.</w:t>
      </w:r>
      <w:r w:rsidRPr="00144D91">
        <w:rPr>
          <w:rFonts w:ascii="Arial" w:hAnsi="Arial"/>
          <w:sz w:val="22"/>
          <w:lang w:eastAsia="zh-CN"/>
        </w:rPr>
        <w:t>17</w:t>
      </w:r>
      <w:r w:rsidRPr="00144D91">
        <w:rPr>
          <w:rFonts w:ascii="Arial" w:hAnsi="Arial"/>
          <w:sz w:val="22"/>
        </w:rPr>
        <w:tab/>
        <w:t>Access t</w:t>
      </w:r>
      <w:r w:rsidRPr="00144D91">
        <w:rPr>
          <w:rFonts w:ascii="Arial" w:hAnsi="Arial"/>
          <w:sz w:val="22"/>
          <w:lang w:eastAsia="zh-CN"/>
        </w:rPr>
        <w:t>raffic steering, switching and splitting support</w:t>
      </w:r>
    </w:p>
    <w:p w14:paraId="779B6742" w14:textId="77777777" w:rsidR="003E4DB2" w:rsidRPr="00144D91" w:rsidRDefault="003E4DB2" w:rsidP="003E4DB2">
      <w:r w:rsidRPr="00144D91">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rsidRPr="00144D91">
        <w:t>PccRule</w:t>
      </w:r>
      <w:proofErr w:type="spellEnd"/>
      <w:r w:rsidRPr="00144D91">
        <w:t xml:space="preserve"> data structure the PCF:</w:t>
      </w:r>
    </w:p>
    <w:p w14:paraId="1FD55088"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ChargingData</w:t>
      </w:r>
      <w:proofErr w:type="spellEnd"/>
      <w:r w:rsidRPr="00144D91">
        <w:rPr>
          <w:lang w:eastAsia="x-none"/>
        </w:rPr>
        <w:t xml:space="preserve"> data structure within the "refChgN3gData" attribute if the PCF determines that the specific charging parameters used for packets carried via Non-3GPP access. In this case, a </w:t>
      </w:r>
      <w:r w:rsidRPr="00144D91">
        <w:rPr>
          <w:lang w:eastAsia="x-none"/>
        </w:rPr>
        <w:lastRenderedPageBreak/>
        <w:t>"</w:t>
      </w:r>
      <w:proofErr w:type="spellStart"/>
      <w:r w:rsidRPr="00144D91">
        <w:rPr>
          <w:lang w:eastAsia="x-none"/>
        </w:rPr>
        <w:t>chgDecs</w:t>
      </w:r>
      <w:proofErr w:type="spellEnd"/>
      <w:r w:rsidRPr="00144D91">
        <w:rPr>
          <w:lang w:eastAsia="x-none"/>
        </w:rPr>
        <w:t xml:space="preserve">" attribute containing the corresponding Charging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557F2721"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UsageMonitoringData</w:t>
      </w:r>
      <w:proofErr w:type="spellEnd"/>
      <w:r w:rsidRPr="00144D91">
        <w:rPr>
          <w:lang w:eastAsia="x-none"/>
        </w:rPr>
        <w:t xml:space="preserve"> data structure within the "</w:t>
      </w:r>
      <w:r w:rsidRPr="00144D91">
        <w:rPr>
          <w:lang w:eastAsia="zh-CN"/>
        </w:rPr>
        <w:t>refUmN3gData</w:t>
      </w:r>
      <w:r w:rsidRPr="00144D91">
        <w:rPr>
          <w:lang w:eastAsia="x-none"/>
        </w:rPr>
        <w:t>" attribute if the PCF determines that the specific usage monitoring parameters used for packets carried via Non-3GPP access. In this case, a "</w:t>
      </w:r>
      <w:proofErr w:type="spellStart"/>
      <w:r w:rsidRPr="00144D91">
        <w:rPr>
          <w:lang w:eastAsia="x-none"/>
        </w:rPr>
        <w:t>umDecs</w:t>
      </w:r>
      <w:proofErr w:type="spellEnd"/>
      <w:r w:rsidRPr="00144D91">
        <w:rPr>
          <w:lang w:eastAsia="x-none"/>
        </w:rPr>
        <w:t xml:space="preserve">" attribute containing the corresponding Usage Monitoring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0A0CFFE6" w14:textId="77777777" w:rsidR="003E4DB2" w:rsidRPr="00144D91" w:rsidRDefault="003E4DB2" w:rsidP="003E4DB2">
      <w:pPr>
        <w:ind w:left="568" w:hanging="284"/>
        <w:rPr>
          <w:lang w:eastAsia="x-none"/>
        </w:rPr>
      </w:pPr>
      <w:r w:rsidRPr="00144D91">
        <w:rPr>
          <w:lang w:eastAsia="x-none"/>
        </w:rPr>
        <w:t>-</w:t>
      </w:r>
      <w:r w:rsidRPr="00144D91">
        <w:rPr>
          <w:lang w:eastAsia="x-none"/>
        </w:rPr>
        <w:tab/>
        <w:t>may include the ATSSS rule application descriptor within "</w:t>
      </w:r>
      <w:proofErr w:type="spellStart"/>
      <w:r w:rsidRPr="00144D91">
        <w:rPr>
          <w:lang w:eastAsia="x-none"/>
        </w:rPr>
        <w:t>appDescriptor</w:t>
      </w:r>
      <w:proofErr w:type="spellEnd"/>
      <w:r w:rsidRPr="00144D91">
        <w:rPr>
          <w:lang w:eastAsia="x-none"/>
        </w:rPr>
        <w:t>" attribute if the SDF template included in the PCC rule contains an Application Identifier in the "</w:t>
      </w:r>
      <w:proofErr w:type="spellStart"/>
      <w:r w:rsidRPr="00144D91">
        <w:rPr>
          <w:lang w:eastAsia="x-none"/>
        </w:rPr>
        <w:t>appId</w:t>
      </w:r>
      <w:proofErr w:type="spellEnd"/>
      <w:r w:rsidRPr="00144D91">
        <w:rPr>
          <w:lang w:eastAsia="x-none"/>
        </w:rPr>
        <w:t>" attribute (see clause 4.2.6.2.1). The PCF may retrieve the OS Id(s) from the "</w:t>
      </w:r>
      <w:proofErr w:type="spellStart"/>
      <w:r w:rsidRPr="00144D91">
        <w:rPr>
          <w:lang w:eastAsia="x-none"/>
        </w:rPr>
        <w:t>UEPolicySet</w:t>
      </w:r>
      <w:proofErr w:type="spellEnd"/>
      <w:r w:rsidRPr="00144D91">
        <w:rPr>
          <w:lang w:eastAsia="x-none"/>
        </w:rP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2FC1C50A" w14:textId="77777777" w:rsidR="003E4DB2" w:rsidRPr="00144D91" w:rsidRDefault="003E4DB2" w:rsidP="003E4DB2">
      <w:pPr>
        <w:keepLines/>
        <w:ind w:left="1135" w:hanging="851"/>
        <w:rPr>
          <w:lang w:eastAsia="x-none"/>
        </w:rPr>
      </w:pPr>
      <w:r w:rsidRPr="00144D91">
        <w:rPr>
          <w:lang w:eastAsia="x-none"/>
        </w:rPr>
        <w:t>NOTE 1:</w:t>
      </w:r>
      <w:r w:rsidRPr="00144D91">
        <w:rPr>
          <w:lang w:eastAsia="x-none"/>
        </w:rPr>
        <w:tab/>
        <w:t xml:space="preserve">If the PCF does not take into account the received PEI and/or the retrieved </w:t>
      </w:r>
      <w:proofErr w:type="spellStart"/>
      <w:r w:rsidRPr="00144D91">
        <w:rPr>
          <w:lang w:eastAsia="x-none"/>
        </w:rPr>
        <w:t>OSid</w:t>
      </w:r>
      <w:proofErr w:type="spellEnd"/>
      <w:r w:rsidRPr="00144D91">
        <w:rPr>
          <w:lang w:eastAsia="x-none"/>
        </w:rPr>
        <w:t>(s) to derive the application descriptor, then the PCF can include in the PCC rule multiple application descriptors associated to multiple operating systems.</w:t>
      </w:r>
    </w:p>
    <w:p w14:paraId="37B0EA19" w14:textId="77777777" w:rsidR="003E4DB2" w:rsidRPr="00144D91" w:rsidRDefault="003E4DB2" w:rsidP="003E4DB2">
      <w:pPr>
        <w:keepLines/>
        <w:ind w:left="1135" w:hanging="851"/>
        <w:rPr>
          <w:lang w:eastAsia="x-none"/>
        </w:rPr>
      </w:pPr>
      <w:r w:rsidRPr="00144D91">
        <w:rPr>
          <w:lang w:eastAsia="x-none"/>
        </w:rPr>
        <w:t>NOTE 2:</w:t>
      </w:r>
      <w:r w:rsidRPr="00144D91">
        <w:rPr>
          <w:lang w:eastAsia="x-none"/>
        </w:rPr>
        <w:tab/>
        <w:t xml:space="preserve">If only one UE </w:t>
      </w:r>
      <w:proofErr w:type="spellStart"/>
      <w:r w:rsidRPr="00144D91">
        <w:rPr>
          <w:lang w:eastAsia="x-none"/>
        </w:rPr>
        <w:t>OSid</w:t>
      </w:r>
      <w:proofErr w:type="spellEnd"/>
      <w:r w:rsidRPr="00144D91">
        <w:rPr>
          <w:lang w:eastAsia="x-none"/>
        </w:rPr>
        <w:t xml:space="preserve"> is stored in the UDR and the PCF takes it into account to derive the application descriptor, then the PCF can omit the OS Id in the application descriptor included in the PCC rule.</w:t>
      </w:r>
    </w:p>
    <w:p w14:paraId="19119647"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the ATSSS policies within the Traffic Control Data decision which the PCC rule refers to. Within the </w:t>
      </w:r>
      <w:proofErr w:type="spellStart"/>
      <w:r w:rsidRPr="00144D91">
        <w:rPr>
          <w:lang w:eastAsia="x-none"/>
        </w:rPr>
        <w:t>TrafficControlData</w:t>
      </w:r>
      <w:proofErr w:type="spellEnd"/>
      <w:r w:rsidRPr="00144D91">
        <w:rPr>
          <w:lang w:eastAsia="x-none"/>
        </w:rPr>
        <w:t xml:space="preserve"> data structure, based on the ATSSS capability </w:t>
      </w:r>
      <w:r w:rsidRPr="00144D91">
        <w:rPr>
          <w:lang w:val="en-US" w:eastAsia="x-none"/>
        </w:rPr>
        <w:t>supported for the MA PDU Session,</w:t>
      </w:r>
      <w:r w:rsidRPr="00144D91">
        <w:rPr>
          <w:lang w:eastAsia="x-none"/>
        </w:rPr>
        <w:t xml:space="preserve"> the PCF shall include:</w:t>
      </w:r>
    </w:p>
    <w:p w14:paraId="52BEE96C" w14:textId="0092D59A" w:rsidR="003E4DB2" w:rsidRPr="00144D91" w:rsidRDefault="003E4DB2" w:rsidP="003E4DB2">
      <w:pPr>
        <w:ind w:left="852" w:hanging="284"/>
        <w:rPr>
          <w:lang w:eastAsia="x-none"/>
        </w:rPr>
      </w:pPr>
      <w:r w:rsidRPr="00144D91">
        <w:rPr>
          <w:lang w:eastAsia="x-none"/>
        </w:rPr>
        <w:t>-</w:t>
      </w:r>
      <w:r w:rsidRPr="00144D91">
        <w:rPr>
          <w:lang w:eastAsia="x-none"/>
        </w:rPr>
        <w:tab/>
        <w:t>the applicable access traffic steering method, "ATSSS_LL"</w:t>
      </w:r>
      <w:ins w:id="85" w:author="Ericsson April 0" w:date="2023-04-10T12:17:00Z">
        <w:r w:rsidR="00984C7B">
          <w:rPr>
            <w:lang w:eastAsia="x-none"/>
          </w:rPr>
          <w:t xml:space="preserve">, </w:t>
        </w:r>
      </w:ins>
      <w:r w:rsidRPr="00144D91">
        <w:rPr>
          <w:lang w:eastAsia="x-none"/>
        </w:rPr>
        <w:t>"MPTCP"</w:t>
      </w:r>
      <w:ins w:id="86" w:author="Ericsson April 0" w:date="2023-04-10T12:17:00Z">
        <w:r w:rsidR="00AA5A6F">
          <w:rPr>
            <w:lang w:eastAsia="x-none"/>
          </w:rPr>
          <w:t xml:space="preserve"> or, if the EnATSSS_v</w:t>
        </w:r>
      </w:ins>
      <w:ins w:id="87" w:author="Ericsson April 0" w:date="2023-04-10T12:18:00Z">
        <w:r w:rsidR="00AA5A6F">
          <w:rPr>
            <w:lang w:eastAsia="x-none"/>
          </w:rPr>
          <w:t xml:space="preserve">2 feature is supported, </w:t>
        </w:r>
        <w:r w:rsidR="00AA5A6F" w:rsidRPr="00144D91">
          <w:rPr>
            <w:lang w:eastAsia="x-none"/>
          </w:rPr>
          <w:t>"</w:t>
        </w:r>
        <w:r w:rsidR="00AA5A6F">
          <w:rPr>
            <w:lang w:eastAsia="x-none"/>
          </w:rPr>
          <w:t>MPQUIC</w:t>
        </w:r>
        <w:r w:rsidR="00AA5A6F" w:rsidRPr="00144D91">
          <w:rPr>
            <w:lang w:eastAsia="x-none"/>
          </w:rPr>
          <w:t>"</w:t>
        </w:r>
      </w:ins>
      <w:r w:rsidRPr="00144D91">
        <w:rPr>
          <w:lang w:eastAsia="x-none"/>
        </w:rPr>
        <w:t>, for the UL and DL traffic, encoded in the "</w:t>
      </w:r>
      <w:proofErr w:type="spellStart"/>
      <w:r w:rsidRPr="00144D91">
        <w:rPr>
          <w:lang w:eastAsia="x-none"/>
        </w:rPr>
        <w:t>steerFun</w:t>
      </w:r>
      <w:proofErr w:type="spellEnd"/>
      <w:r w:rsidRPr="00144D91">
        <w:rPr>
          <w:lang w:eastAsia="x-none"/>
        </w:rPr>
        <w:t>" attribute; and</w:t>
      </w:r>
    </w:p>
    <w:p w14:paraId="010DC6F4" w14:textId="77777777" w:rsidR="003E4DB2" w:rsidRPr="00144D91" w:rsidRDefault="003E4DB2" w:rsidP="003E4DB2">
      <w:pPr>
        <w:ind w:left="852" w:hanging="284"/>
        <w:rPr>
          <w:lang w:eastAsia="x-none"/>
        </w:rPr>
      </w:pPr>
      <w:r w:rsidRPr="00144D91">
        <w:rPr>
          <w:lang w:eastAsia="x-none"/>
        </w:rPr>
        <w:t>-</w:t>
      </w:r>
      <w:r w:rsidRPr="00144D91">
        <w:rPr>
          <w:lang w:eastAsia="x-none"/>
        </w:rPr>
        <w:tab/>
        <w:t xml:space="preserve"> the steering rule for access traffic distribution across the 3GPP and Non-3GPP accesses encoded in a "</w:t>
      </w:r>
      <w:proofErr w:type="spellStart"/>
      <w:r w:rsidRPr="00144D91">
        <w:rPr>
          <w:lang w:eastAsia="x-none"/>
        </w:rPr>
        <w:t>SteeringMode</w:t>
      </w:r>
      <w:proofErr w:type="spellEnd"/>
      <w:r w:rsidRPr="00144D91">
        <w:rPr>
          <w:lang w:eastAsia="x-none"/>
        </w:rPr>
        <w:t>" data structure within the "</w:t>
      </w:r>
      <w:proofErr w:type="spellStart"/>
      <w:r w:rsidRPr="00144D91">
        <w:rPr>
          <w:lang w:eastAsia="x-none"/>
        </w:rPr>
        <w:t>steerModeDl</w:t>
      </w:r>
      <w:proofErr w:type="spellEnd"/>
      <w:r w:rsidRPr="00144D91">
        <w:rPr>
          <w:lang w:eastAsia="x-none"/>
        </w:rPr>
        <w:t>" attribute for the DL traffic and within the "</w:t>
      </w:r>
      <w:proofErr w:type="spellStart"/>
      <w:r w:rsidRPr="00144D91">
        <w:rPr>
          <w:lang w:eastAsia="x-none"/>
        </w:rPr>
        <w:t>steerModeUl</w:t>
      </w:r>
      <w:proofErr w:type="spellEnd"/>
      <w:r w:rsidRPr="00144D91">
        <w:rPr>
          <w:lang w:eastAsia="x-none"/>
        </w:rPr>
        <w:t>" attribute for the UL traffic.</w:t>
      </w:r>
    </w:p>
    <w:p w14:paraId="5B305625" w14:textId="37112EE4" w:rsidR="00FB32E3" w:rsidRPr="002B7BAB" w:rsidRDefault="00FB32E3" w:rsidP="002B7BAB">
      <w:pPr>
        <w:pStyle w:val="EditorsNote"/>
        <w:rPr>
          <w:ins w:id="88" w:author="Ericsson April 0" w:date="2023-04-10T12:58:00Z"/>
          <w:rStyle w:val="EditorsNoteCharChar"/>
        </w:rPr>
      </w:pPr>
      <w:ins w:id="89" w:author="Ericsson April 0" w:date="2023-04-10T12:58:00Z">
        <w:r w:rsidRPr="002B7BAB">
          <w:rPr>
            <w:rStyle w:val="EditorsNoteCharChar"/>
          </w:rPr>
          <w:t xml:space="preserve">Editor’s note: </w:t>
        </w:r>
      </w:ins>
      <w:ins w:id="90" w:author="Ericsson April 0" w:date="2023-04-10T12:59:00Z">
        <w:r w:rsidR="00F7508B">
          <w:rPr>
            <w:rStyle w:val="EditorsNoteCharChar"/>
          </w:rPr>
          <w:t xml:space="preserve">It is FFS the specification of the transport modes </w:t>
        </w:r>
      </w:ins>
      <w:ins w:id="91" w:author="Ericsson April 0" w:date="2023-04-10T13:00:00Z">
        <w:r w:rsidR="00A82B9B">
          <w:rPr>
            <w:rStyle w:val="EditorsNoteCharChar"/>
          </w:rPr>
          <w:t xml:space="preserve">for transmitting UDP flows between the UE and the UPF </w:t>
        </w:r>
      </w:ins>
      <w:ins w:id="92" w:author="Ericsson April 0" w:date="2023-04-10T12:59:00Z">
        <w:r w:rsidR="00F7508B">
          <w:rPr>
            <w:rStyle w:val="EditorsNoteCharChar"/>
          </w:rPr>
          <w:t xml:space="preserve">the </w:t>
        </w:r>
      </w:ins>
      <w:ins w:id="93" w:author="Ericsson April 0" w:date="2023-04-10T13:00:00Z">
        <w:r w:rsidR="00F7508B">
          <w:rPr>
            <w:rStyle w:val="EditorsNoteCharChar"/>
          </w:rPr>
          <w:t xml:space="preserve">PCF may indicate for </w:t>
        </w:r>
        <w:r w:rsidR="007A18BE">
          <w:rPr>
            <w:rStyle w:val="EditorsNoteCharChar"/>
          </w:rPr>
          <w:t>MPTCP steering functionality</w:t>
        </w:r>
      </w:ins>
      <w:ins w:id="94" w:author="Ericsson April 0" w:date="2023-04-10T12:58:00Z">
        <w:r w:rsidRPr="002B7BAB">
          <w:rPr>
            <w:rStyle w:val="EditorsNoteCharChar"/>
          </w:rPr>
          <w:t>.</w:t>
        </w:r>
      </w:ins>
    </w:p>
    <w:p w14:paraId="089635A4" w14:textId="77777777" w:rsidR="003E4DB2" w:rsidRPr="00144D91" w:rsidRDefault="003E4DB2" w:rsidP="003E4DB2">
      <w:r w:rsidRPr="00144D91">
        <w:t>The "</w:t>
      </w:r>
      <w:proofErr w:type="spellStart"/>
      <w:r w:rsidRPr="00144D91">
        <w:t>SteeringMode</w:t>
      </w:r>
      <w:proofErr w:type="spellEnd"/>
      <w:r w:rsidRPr="00144D91">
        <w:t>" data structure shall include:</w:t>
      </w:r>
    </w:p>
    <w:p w14:paraId="0594947F" w14:textId="77777777" w:rsidR="003E4DB2" w:rsidRPr="00144D91" w:rsidRDefault="003E4DB2" w:rsidP="003E4DB2">
      <w:pPr>
        <w:ind w:left="568" w:hanging="284"/>
        <w:rPr>
          <w:lang w:eastAsia="x-none"/>
        </w:rPr>
      </w:pPr>
      <w:r w:rsidRPr="00144D91">
        <w:rPr>
          <w:lang w:eastAsia="x-none"/>
        </w:rPr>
        <w:t>-</w:t>
      </w:r>
      <w:r w:rsidRPr="00144D91">
        <w:rPr>
          <w:lang w:eastAsia="x-none"/>
        </w:rPr>
        <w:tab/>
        <w:t>the steering mode value determined by the PCF within the "</w:t>
      </w:r>
      <w:proofErr w:type="spellStart"/>
      <w:r w:rsidRPr="00144D91">
        <w:rPr>
          <w:lang w:eastAsia="x-none"/>
        </w:rPr>
        <w:t>steerModeValue</w:t>
      </w:r>
      <w:proofErr w:type="spellEnd"/>
      <w:r w:rsidRPr="00144D91">
        <w:rPr>
          <w:lang w:eastAsia="x-none"/>
        </w:rPr>
        <w:t>" attribute as follows:</w:t>
      </w:r>
    </w:p>
    <w:p w14:paraId="301188CB" w14:textId="77777777" w:rsidR="003E4DB2" w:rsidRPr="00144D91" w:rsidRDefault="003E4DB2" w:rsidP="003E4DB2">
      <w:pPr>
        <w:ind w:left="851" w:hanging="284"/>
      </w:pPr>
      <w:r w:rsidRPr="00144D91">
        <w:t>a.</w:t>
      </w:r>
      <w:r w:rsidRPr="00144D91">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BB99BDE" w14:textId="77777777" w:rsidR="003E4DB2" w:rsidRPr="00144D91" w:rsidRDefault="003E4DB2" w:rsidP="003E4DB2">
      <w:pPr>
        <w:ind w:left="851" w:hanging="284"/>
      </w:pPr>
      <w:r w:rsidRPr="00144D91">
        <w:t>b.</w:t>
      </w:r>
      <w:r w:rsidRPr="00144D91">
        <w:tab/>
        <w:t xml:space="preserve">"LOAD_BALANCING" indicates that the traffic of an SDF is split </w:t>
      </w:r>
      <w:proofErr w:type="spellStart"/>
      <w:r w:rsidRPr="00144D91">
        <w:t>percentually</w:t>
      </w:r>
      <w:proofErr w:type="spellEnd"/>
      <w:r w:rsidRPr="00144D91">
        <w:t xml:space="preserve"> between the 3GPP and Non-3GPP accesses.</w:t>
      </w:r>
    </w:p>
    <w:p w14:paraId="0A9D53C1" w14:textId="77777777" w:rsidR="003E4DB2" w:rsidRPr="00144D91" w:rsidRDefault="003E4DB2" w:rsidP="003E4DB2">
      <w:pPr>
        <w:ind w:left="851" w:hanging="284"/>
      </w:pPr>
      <w:r w:rsidRPr="00144D91">
        <w:t>c.</w:t>
      </w:r>
      <w:r w:rsidRPr="00144D91">
        <w:tab/>
        <w:t>"SMALLEST_DELAY" indicates that the traffic of an SDF is steered and/or switched to the access that has the smallest delay (e.g. smallest RTT).</w:t>
      </w:r>
    </w:p>
    <w:p w14:paraId="50A2C281" w14:textId="77777777" w:rsidR="003E4DB2" w:rsidRPr="00144D91" w:rsidRDefault="003E4DB2" w:rsidP="003E4DB2">
      <w:pPr>
        <w:ind w:left="851" w:hanging="284"/>
      </w:pPr>
      <w:r w:rsidRPr="00144D91">
        <w:t>d.</w:t>
      </w:r>
      <w:r w:rsidRPr="00144D91">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0F0CB794" w14:textId="77777777" w:rsidR="003E4DB2" w:rsidRPr="00144D91" w:rsidRDefault="003E4DB2" w:rsidP="003E4DB2">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"ACTIVE_STANDBY", the active access encoded within the "active" attribute, and the standby access, if defined, in the "standby" attribute; or</w:t>
      </w:r>
    </w:p>
    <w:p w14:paraId="75EB695A" w14:textId="77777777" w:rsidR="003E4DB2" w:rsidRPr="00144D91" w:rsidRDefault="003E4DB2" w:rsidP="003E4DB2">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"LOAD_BALANCING", the traffic load distributed across 3GPP and Non-3GPP accesses</w:t>
      </w:r>
      <w:r w:rsidRPr="00144D91">
        <w:rPr>
          <w:sz w:val="16"/>
          <w:lang w:eastAsia="x-none"/>
        </w:rPr>
        <w:t xml:space="preserve"> </w:t>
      </w:r>
      <w:r w:rsidRPr="00144D91">
        <w:rPr>
          <w:lang w:eastAsia="x-none"/>
        </w:rPr>
        <w:t>encoded within the "3gLoad" attribute as the 3GPP access traffic weight percentage. The sum of the Non-3GPP access traffic weight percentage and the 3GPP access traffic weight percentage must be 100; or</w:t>
      </w:r>
    </w:p>
    <w:p w14:paraId="63359190" w14:textId="77777777" w:rsidR="003E4DB2" w:rsidRPr="00144D91" w:rsidRDefault="003E4DB2" w:rsidP="003E4DB2">
      <w:pPr>
        <w:ind w:left="568" w:hanging="284"/>
        <w:rPr>
          <w:lang w:eastAsia="x-none"/>
        </w:rPr>
      </w:pPr>
      <w:r w:rsidRPr="00144D91">
        <w:rPr>
          <w:lang w:eastAsia="x-none"/>
        </w:rPr>
        <w:lastRenderedPageBreak/>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"PRIORITY_BASED", the high priority access type encoded within the "</w:t>
      </w:r>
      <w:proofErr w:type="spellStart"/>
      <w:r w:rsidRPr="00144D91">
        <w:rPr>
          <w:lang w:eastAsia="x-none"/>
        </w:rPr>
        <w:t>prioAcc</w:t>
      </w:r>
      <w:proofErr w:type="spellEnd"/>
      <w:r w:rsidRPr="00144D91">
        <w:rPr>
          <w:lang w:eastAsia="x-none"/>
        </w:rPr>
        <w:t>" attribute.</w:t>
      </w:r>
    </w:p>
    <w:p w14:paraId="191E227F" w14:textId="77777777" w:rsidR="003E4DB2" w:rsidRPr="00144D91" w:rsidRDefault="003E4DB2" w:rsidP="003E4DB2">
      <w:r w:rsidRPr="00144D91">
        <w:rPr>
          <w:rFonts w:hint="eastAsia"/>
          <w:lang w:eastAsia="zh-CN"/>
        </w:rPr>
        <w:t xml:space="preserve">If the </w:t>
      </w:r>
      <w:proofErr w:type="spellStart"/>
      <w:r w:rsidRPr="00144D91">
        <w:rPr>
          <w:rFonts w:hint="eastAsia"/>
          <w:lang w:eastAsia="zh-CN"/>
        </w:rPr>
        <w:t>EnATSSS</w:t>
      </w:r>
      <w:proofErr w:type="spellEnd"/>
      <w:r w:rsidRPr="00144D91">
        <w:rPr>
          <w:rFonts w:hint="eastAsia"/>
          <w:lang w:eastAsia="zh-CN"/>
        </w:rPr>
        <w:t xml:space="preserve"> feature is supported, </w:t>
      </w:r>
      <w:r w:rsidRPr="00144D91">
        <w:rPr>
          <w:lang w:eastAsia="zh-CN"/>
        </w:rPr>
        <w:t xml:space="preserve">the PCF may provide either the </w:t>
      </w:r>
      <w:r w:rsidRPr="00144D91">
        <w:t>steering mode</w:t>
      </w:r>
      <w:r w:rsidRPr="00144D91">
        <w:rPr>
          <w:lang w:eastAsia="zh-CN"/>
        </w:rPr>
        <w:t xml:space="preserve"> indicator or the </w:t>
      </w:r>
      <w:r w:rsidRPr="00144D91">
        <w:t>authorized threshold values for RTT and/or Packet Loss Rate</w:t>
      </w:r>
      <w:r w:rsidRPr="00144D91">
        <w:rPr>
          <w:lang w:eastAsia="zh-CN"/>
        </w:rPr>
        <w:t xml:space="preserve"> within </w:t>
      </w:r>
      <w:r w:rsidRPr="00144D91">
        <w:t>the "</w:t>
      </w:r>
      <w:proofErr w:type="spellStart"/>
      <w:r w:rsidRPr="00144D91">
        <w:t>SteeringMode</w:t>
      </w:r>
      <w:proofErr w:type="spellEnd"/>
      <w:r w:rsidRPr="00144D91">
        <w:t xml:space="preserve">" data structure as follows: </w:t>
      </w:r>
    </w:p>
    <w:p w14:paraId="341E2C2B" w14:textId="77777777" w:rsidR="003E4DB2" w:rsidRPr="00144D91" w:rsidRDefault="003E4DB2" w:rsidP="003E4DB2">
      <w:pPr>
        <w:ind w:left="568" w:hanging="284"/>
        <w:rPr>
          <w:lang w:eastAsia="x-none"/>
        </w:rPr>
      </w:pPr>
      <w:r w:rsidRPr="00144D91">
        <w:rPr>
          <w:lang w:eastAsia="x-none"/>
        </w:rPr>
        <w:t>a.</w:t>
      </w:r>
      <w:r w:rsidRPr="00144D91">
        <w:rPr>
          <w:lang w:eastAsia="x-none"/>
        </w:rPr>
        <w:tab/>
        <w:t>when the access traffic steering mode within the "</w:t>
      </w:r>
      <w:proofErr w:type="spellStart"/>
      <w:r w:rsidRPr="00144D91">
        <w:rPr>
          <w:lang w:eastAsia="x-none"/>
        </w:rPr>
        <w:t>steerModeValue</w:t>
      </w:r>
      <w:proofErr w:type="spellEnd"/>
      <w:r w:rsidRPr="00144D91">
        <w:rPr>
          <w:lang w:eastAsia="x-none"/>
        </w:rPr>
        <w:t>" attribute is "LOAD_BALANCING" with fixed split percentages or "PRIORITY_BASED", the PCF may provide, within the "</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w:t>
      </w:r>
      <w:r w:rsidRPr="00144D91">
        <w:rPr>
          <w:lang w:eastAsia="x-none"/>
        </w:rPr>
        <w:t xml:space="preserve"> the authorized threshold value of RTT encoded in the "</w:t>
      </w:r>
      <w:proofErr w:type="spellStart"/>
      <w:r w:rsidRPr="00144D91">
        <w:rPr>
          <w:lang w:eastAsia="zh-CN"/>
        </w:rPr>
        <w:t>rttThres</w:t>
      </w:r>
      <w:proofErr w:type="spellEnd"/>
      <w:r w:rsidRPr="00144D91">
        <w:rPr>
          <w:lang w:eastAsia="x-none"/>
        </w:rPr>
        <w:t>" attribute and/or the authorized threshold value of Packet Loss Rate encoded in the "</w:t>
      </w:r>
      <w:proofErr w:type="spellStart"/>
      <w:r w:rsidRPr="00144D91">
        <w:rPr>
          <w:lang w:eastAsia="x-none"/>
        </w:rPr>
        <w:t>plrThres</w:t>
      </w:r>
      <w:proofErr w:type="spellEnd"/>
      <w:r w:rsidRPr="00144D91">
        <w:rPr>
          <w:lang w:eastAsia="x-none"/>
        </w:rPr>
        <w:t>" attribute.</w:t>
      </w:r>
    </w:p>
    <w:p w14:paraId="049132C9" w14:textId="77777777" w:rsidR="003E4DB2" w:rsidRPr="00144D91" w:rsidRDefault="003E4DB2" w:rsidP="003E4DB2">
      <w:pPr>
        <w:ind w:left="851" w:hanging="284"/>
      </w:pPr>
      <w:r w:rsidRPr="00144D91">
        <w:t>-</w:t>
      </w:r>
      <w:r w:rsidRPr="00144D91">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5155EF3B" w14:textId="77777777" w:rsidR="003E4DB2" w:rsidRPr="00144D91" w:rsidRDefault="003E4DB2" w:rsidP="003E4DB2">
      <w:pPr>
        <w:ind w:left="851" w:hanging="284"/>
      </w:pPr>
      <w:r w:rsidRPr="00144D91">
        <w:t>-</w:t>
      </w:r>
      <w:r w:rsidRPr="00144D91">
        <w:tab/>
        <w:t>For "PRIORITY_BASED" steering mode, when the measurement of RTT and/or Packet Loss Rate on the high priority access type exceeds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this access may be considered as congested by the UE and the UPF. In this case, the traffic of the SDF is also sent to the low priority access.</w:t>
      </w:r>
    </w:p>
    <w:p w14:paraId="68C79CB2" w14:textId="77777777" w:rsidR="003E4DB2" w:rsidRPr="00144D91" w:rsidRDefault="003E4DB2" w:rsidP="003E4DB2">
      <w:pPr>
        <w:ind w:left="568" w:hanging="284"/>
        <w:rPr>
          <w:lang w:eastAsia="x-none"/>
        </w:rPr>
      </w:pPr>
      <w:r w:rsidRPr="00144D91">
        <w:rPr>
          <w:lang w:eastAsia="x-none"/>
        </w:rPr>
        <w:t>b.</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"LOAD_BALANCING", the PCF may provide within the "</w:t>
      </w:r>
      <w:proofErr w:type="spellStart"/>
      <w:r w:rsidRPr="00144D91">
        <w:rPr>
          <w:lang w:eastAsia="x-none"/>
        </w:rPr>
        <w:t>steerModeInd</w:t>
      </w:r>
      <w:proofErr w:type="spellEnd"/>
      <w:r w:rsidRPr="00144D91">
        <w:rPr>
          <w:lang w:eastAsia="x-none"/>
        </w:rPr>
        <w:t>" attribute:</w:t>
      </w:r>
    </w:p>
    <w:p w14:paraId="4CD358F1" w14:textId="77777777" w:rsidR="003E4DB2" w:rsidRPr="00144D91" w:rsidRDefault="003E4DB2" w:rsidP="003E4DB2">
      <w:pPr>
        <w:ind w:left="851" w:hanging="284"/>
        <w:rPr>
          <w:lang w:eastAsia="zh-CN"/>
        </w:rPr>
      </w:pPr>
      <w:r w:rsidRPr="00144D91">
        <w:t>-</w:t>
      </w:r>
      <w:r w:rsidRPr="00144D91">
        <w:tab/>
        <w:t>"AUTO_LOAD_BALANCE", when the UE and UPF are allowed to autonomously determine the traffic load of an SDF distributed across accesses; or</w:t>
      </w:r>
    </w:p>
    <w:p w14:paraId="6307EE30" w14:textId="77777777" w:rsidR="003E4DB2" w:rsidRPr="00144D91" w:rsidRDefault="003E4DB2" w:rsidP="003E4DB2">
      <w:pPr>
        <w:ind w:left="851" w:hanging="284"/>
        <w:rPr>
          <w:lang w:eastAsia="zh-CN"/>
        </w:rPr>
      </w:pPr>
      <w:r w:rsidRPr="00144D91">
        <w:t>-</w:t>
      </w:r>
      <w:r w:rsidRPr="00144D91">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4249A312" w14:textId="77777777" w:rsidR="003E4DB2" w:rsidRPr="00144D91" w:rsidRDefault="003E4DB2" w:rsidP="003E4DB2">
      <w:r w:rsidRPr="00144D91">
        <w:t>When the "</w:t>
      </w:r>
      <w:proofErr w:type="spellStart"/>
      <w:r w:rsidRPr="00144D91">
        <w:rPr>
          <w:lang w:eastAsia="zh-CN"/>
        </w:rPr>
        <w:t>steerModeInd</w:t>
      </w:r>
      <w:proofErr w:type="spellEnd"/>
      <w:r w:rsidRPr="00144D91">
        <w:t>"</w:t>
      </w:r>
      <w:r w:rsidRPr="00144D91">
        <w:rPr>
          <w:lang w:eastAsia="zh-CN"/>
        </w:rPr>
        <w:t xml:space="preserve"> attribute</w:t>
      </w:r>
      <w:r w:rsidRPr="00144D91">
        <w:t xml:space="preserve"> is provided, the traffic load distributed across accesses indicated in "3gLoad" attribute may be ignored by the UE and UPF.</w:t>
      </w:r>
    </w:p>
    <w:p w14:paraId="1E01B824" w14:textId="4D60AF12" w:rsidR="003E4DB2" w:rsidRPr="00144D91" w:rsidRDefault="003E4DB2" w:rsidP="003E4DB2">
      <w:r w:rsidRPr="00144D91">
        <w:t>If the value of "</w:t>
      </w:r>
      <w:proofErr w:type="spellStart"/>
      <w:r w:rsidRPr="00144D91">
        <w:t>atsssCapab</w:t>
      </w:r>
      <w:proofErr w:type="spellEnd"/>
      <w:r w:rsidRPr="00144D91">
        <w:t>" attribute received from the SMF is "MPTCP_ATSSS_LL_WITH_EXSDMODE_DL_ASMODE_UL"</w:t>
      </w:r>
      <w:ins w:id="95" w:author="Ericsson April 0" w:date="2023-04-10T12:19:00Z">
        <w:r w:rsidR="00B86167">
          <w:t xml:space="preserve">, </w:t>
        </w:r>
        <w:r w:rsidR="00B86167" w:rsidRPr="00144D91">
          <w:t>"MP</w:t>
        </w:r>
        <w:r w:rsidR="00B86167">
          <w:t>QUIC</w:t>
        </w:r>
        <w:r w:rsidR="00B86167" w:rsidRPr="00144D91">
          <w:t>_ATSSS_LL_WITH_EXSDMODE_DL_ASMODE_UL</w:t>
        </w:r>
        <w:r w:rsidR="00621668" w:rsidRPr="00144D91">
          <w:t>"</w:t>
        </w:r>
        <w:r w:rsidR="00B86167">
          <w:t xml:space="preserve"> or </w:t>
        </w:r>
        <w:r w:rsidR="00621668" w:rsidRPr="00144D91">
          <w:t>"</w:t>
        </w:r>
        <w:r w:rsidR="00B86167" w:rsidRPr="00144D91">
          <w:t>MPTCP_</w:t>
        </w:r>
        <w:r w:rsidR="00B86167">
          <w:t>MPQUIC_</w:t>
        </w:r>
        <w:r w:rsidR="00B86167" w:rsidRPr="00144D91">
          <w:t>ATSSS_LL_WITH_EXSDMODE_DL_ASMODE_UL"</w:t>
        </w:r>
      </w:ins>
      <w:r w:rsidRPr="00144D91">
        <w:t>, the PCF shall provide a PCC Rule for non-MPTCP</w:t>
      </w:r>
      <w:ins w:id="96" w:author="Ericsson April 0" w:date="2023-04-10T12:19:00Z">
        <w:r w:rsidR="00543434">
          <w:t>/non</w:t>
        </w:r>
      </w:ins>
      <w:ins w:id="97" w:author="Ericsson April 0" w:date="2023-04-10T12:20:00Z">
        <w:r w:rsidR="00543434">
          <w:t>-MPQUIC</w:t>
        </w:r>
      </w:ins>
      <w:r w:rsidRPr="00144D91">
        <w:t xml:space="preserve"> traffic. To enable non-MPTCP</w:t>
      </w:r>
      <w:ins w:id="98" w:author="Ericsson April 0" w:date="2023-04-10T12:20:00Z">
        <w:r w:rsidR="00543434">
          <w:t>/non-MPQUIC</w:t>
        </w:r>
      </w:ins>
      <w:r w:rsidRPr="00144D91">
        <w:t xml:space="preserve"> traffic, 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to "ACTIVE_STANDBY", and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steerModeDl</w:t>
      </w:r>
      <w:proofErr w:type="spellEnd"/>
      <w:r w:rsidRPr="00144D91">
        <w:t>" attribute to any supported steering mode except the "SMALLEST_DELAY" steering mode.</w:t>
      </w:r>
      <w:ins w:id="99" w:author="Ericsson April 0" w:date="2023-04-10T12:20:00Z">
        <w:r w:rsidR="00543434" w:rsidRPr="00543434">
          <w:t xml:space="preserve"> </w:t>
        </w:r>
        <w:r w:rsidR="00543434">
          <w:t>How PCF assigns precedence value in packet filters for MPTCP and MPQUIC traffic, when both are supported, is implementation dependant.</w:t>
        </w:r>
      </w:ins>
    </w:p>
    <w:p w14:paraId="4302054F" w14:textId="552236C7" w:rsidR="003E4DB2" w:rsidRPr="00144D91" w:rsidRDefault="003E4DB2" w:rsidP="003E4DB2">
      <w:r w:rsidRPr="00144D91">
        <w:t>If the value of "</w:t>
      </w:r>
      <w:proofErr w:type="spellStart"/>
      <w:r w:rsidRPr="00144D91">
        <w:t>atsssCapab</w:t>
      </w:r>
      <w:proofErr w:type="spellEnd"/>
      <w:r w:rsidRPr="00144D91">
        <w:t xml:space="preserve">" received from the SMF is "MPTCP_ATSSS_LL_WITH_ASMODE_UL", </w:t>
      </w:r>
      <w:ins w:id="100" w:author="Ericsson April 0" w:date="2023-04-10T12:21:00Z">
        <w:r w:rsidR="003E1E71" w:rsidRPr="00144D91">
          <w:t>"MP</w:t>
        </w:r>
        <w:r w:rsidR="003E1E71">
          <w:t>QUIC</w:t>
        </w:r>
        <w:r w:rsidR="003E1E71" w:rsidRPr="00144D91">
          <w:t>_ATSSS_LL_WITH_ASMODE_UL"</w:t>
        </w:r>
        <w:r w:rsidR="003E1E71">
          <w:t xml:space="preserve"> or </w:t>
        </w:r>
        <w:r w:rsidR="003E1E71" w:rsidRPr="00144D91">
          <w:t>"MPTCP_</w:t>
        </w:r>
        <w:r w:rsidR="003E1E71">
          <w:t>MPQUIC_</w:t>
        </w:r>
        <w:r w:rsidR="003E1E71" w:rsidRPr="00144D91">
          <w:t>ATSSS_LL_WITH_ASMODE_UL"</w:t>
        </w:r>
        <w:r w:rsidR="003E1E71">
          <w:t xml:space="preserve">, </w:t>
        </w:r>
      </w:ins>
      <w:r w:rsidRPr="00144D91">
        <w:t>the PCF shall provide a PCC rule for non-MPTCP</w:t>
      </w:r>
      <w:ins w:id="101" w:author="Ericsson April 0" w:date="2023-04-10T12:21:00Z">
        <w:r w:rsidR="003E1E71">
          <w:t>/non-MPQUIC</w:t>
        </w:r>
      </w:ins>
      <w:r w:rsidRPr="00144D91">
        <w:t xml:space="preserve"> traffic. </w:t>
      </w:r>
      <w:r w:rsidRPr="00144D91">
        <w:rPr>
          <w:color w:val="000000"/>
          <w:lang w:eastAsia="es-ES"/>
        </w:rPr>
        <w:t>To enable non-MPTCP</w:t>
      </w:r>
      <w:ins w:id="102" w:author="Ericsson April 0" w:date="2023-04-10T12:21:00Z">
        <w:r w:rsidR="003E1E71">
          <w:rPr>
            <w:color w:val="000000"/>
            <w:lang w:eastAsia="es-ES"/>
          </w:rPr>
          <w:t>/non-MPQUIC</w:t>
        </w:r>
      </w:ins>
      <w:r w:rsidRPr="00144D91">
        <w:rPr>
          <w:color w:val="000000"/>
          <w:lang w:eastAsia="es-ES"/>
        </w:rPr>
        <w:t xml:space="preserve"> traffic, </w:t>
      </w:r>
      <w:r w:rsidRPr="00144D91">
        <w:t>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to "ACTIVE_STANDBY", and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steerModeDl</w:t>
      </w:r>
      <w:proofErr w:type="spellEnd"/>
      <w:r w:rsidRPr="00144D91">
        <w:t>" attribute to any supported steering mode.</w:t>
      </w:r>
      <w:ins w:id="103" w:author="Ericsson April 0" w:date="2023-04-10T12:22:00Z">
        <w:r w:rsidR="003E1E71">
          <w:t xml:space="preserve"> How PCF assigns precedence value in packet filters for MPTCP and MPQUIC traffic, when both are supported, is implementation dependant.</w:t>
        </w:r>
      </w:ins>
    </w:p>
    <w:p w14:paraId="3F92856F" w14:textId="2A621E09" w:rsidR="003E4DB2" w:rsidRPr="00144D91" w:rsidRDefault="003E4DB2" w:rsidP="003E4DB2">
      <w:r w:rsidRPr="00144D91">
        <w:t>If the value of "</w:t>
      </w:r>
      <w:proofErr w:type="spellStart"/>
      <w:r w:rsidRPr="00144D91">
        <w:t>atsssCapab</w:t>
      </w:r>
      <w:proofErr w:type="spellEnd"/>
      <w:r w:rsidRPr="00144D91">
        <w:t>" received from the SMF is "MPTCP_ATSSS_LL_WITH_ASMODE_DLUL"</w:t>
      </w:r>
      <w:ins w:id="104" w:author="Ericsson April 0" w:date="2023-04-10T12:22:00Z">
        <w:r w:rsidR="0074211B">
          <w:t xml:space="preserve">, </w:t>
        </w:r>
        <w:r w:rsidR="0074211B" w:rsidRPr="00144D91">
          <w:t>"MP</w:t>
        </w:r>
        <w:r w:rsidR="0074211B">
          <w:t>QUIC</w:t>
        </w:r>
        <w:r w:rsidR="0074211B" w:rsidRPr="00144D91">
          <w:t>_ATSSS_LL_WITH_ASMODE_DLUL"</w:t>
        </w:r>
        <w:r w:rsidR="0074211B">
          <w:t xml:space="preserve"> or </w:t>
        </w:r>
        <w:r w:rsidR="0074211B" w:rsidRPr="00144D91">
          <w:t>"MPTCP_</w:t>
        </w:r>
        <w:r w:rsidR="0074211B">
          <w:t>MPQUIC_</w:t>
        </w:r>
        <w:r w:rsidR="0074211B" w:rsidRPr="00144D91">
          <w:t>ATSSS_LL_WITH_ASMODE_DLUL"</w:t>
        </w:r>
        <w:r w:rsidR="0074211B">
          <w:t>,</w:t>
        </w:r>
      </w:ins>
      <w:r w:rsidRPr="00144D91">
        <w:t xml:space="preserve"> the PCF shall provide a PCC rule for non-MPTCP</w:t>
      </w:r>
      <w:ins w:id="105" w:author="Ericsson April 0" w:date="2023-04-10T12:22:00Z">
        <w:r w:rsidR="0074211B">
          <w:t>/non-MPQUIC</w:t>
        </w:r>
      </w:ins>
      <w:r w:rsidRPr="00144D91">
        <w:t xml:space="preserve"> traffic. </w:t>
      </w:r>
      <w:r w:rsidRPr="00144D91">
        <w:rPr>
          <w:color w:val="000000"/>
          <w:lang w:eastAsia="es-ES"/>
        </w:rPr>
        <w:t>To enable non-MPTCP</w:t>
      </w:r>
      <w:ins w:id="106" w:author="Ericsson April 0" w:date="2023-04-10T12:23:00Z">
        <w:r w:rsidR="0074211B">
          <w:rPr>
            <w:color w:val="000000"/>
            <w:lang w:eastAsia="es-ES"/>
          </w:rPr>
          <w:t>/non-MPQUIC</w:t>
        </w:r>
      </w:ins>
      <w:r w:rsidRPr="00144D91">
        <w:rPr>
          <w:color w:val="000000"/>
          <w:lang w:eastAsia="es-ES"/>
        </w:rPr>
        <w:t xml:space="preserve"> traffic, </w:t>
      </w:r>
      <w:r w:rsidRPr="00144D91">
        <w:lastRenderedPageBreak/>
        <w:t>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and the "</w:t>
      </w:r>
      <w:proofErr w:type="spellStart"/>
      <w:r w:rsidRPr="00144D91">
        <w:t>steerModeDl</w:t>
      </w:r>
      <w:proofErr w:type="spellEnd"/>
      <w:r w:rsidRPr="00144D91">
        <w:t>" attribute to "ACTIVE_STANDBY.</w:t>
      </w:r>
      <w:ins w:id="107" w:author="Ericsson April 0" w:date="2023-04-10T12:23:00Z">
        <w:r w:rsidR="0074211B" w:rsidRPr="001D5D0D">
          <w:t xml:space="preserve"> </w:t>
        </w:r>
        <w:r w:rsidR="0074211B">
          <w:t>How PCF assigns precedence value in packet filters for MPTCP and MPQUIC traffic, when both are supported, is implementation dependant.</w:t>
        </w:r>
      </w:ins>
    </w:p>
    <w:p w14:paraId="7315D614" w14:textId="5E54459F" w:rsidR="003E4DB2" w:rsidRPr="00144D91" w:rsidRDefault="003E4DB2" w:rsidP="003E4DB2">
      <w:r w:rsidRPr="00144D91">
        <w:t>If the value of "</w:t>
      </w:r>
      <w:proofErr w:type="spellStart"/>
      <w:r w:rsidRPr="00144D91">
        <w:t>atsssCapab</w:t>
      </w:r>
      <w:proofErr w:type="spellEnd"/>
      <w:r w:rsidRPr="00144D91">
        <w:t>" received from the SMF is "MPTCP_ATSSS_LL",</w:t>
      </w:r>
      <w:r w:rsidR="005705FE">
        <w:t xml:space="preserve"> </w:t>
      </w:r>
      <w:ins w:id="108" w:author="Ericsson April 0" w:date="2023-04-10T12:23:00Z">
        <w:r w:rsidR="005705FE" w:rsidRPr="00144D91">
          <w:t>"MP</w:t>
        </w:r>
        <w:r w:rsidR="005705FE">
          <w:t>QUIC</w:t>
        </w:r>
        <w:r w:rsidR="005705FE" w:rsidRPr="00144D91">
          <w:t>_ATSSS_LL"</w:t>
        </w:r>
        <w:r w:rsidR="005705FE">
          <w:t xml:space="preserve"> or </w:t>
        </w:r>
        <w:r w:rsidR="005705FE" w:rsidRPr="00144D91">
          <w:t>"MPTCP_</w:t>
        </w:r>
        <w:r w:rsidR="005705FE">
          <w:t>MPQUIC_</w:t>
        </w:r>
        <w:r w:rsidR="005705FE" w:rsidRPr="00144D91">
          <w:t>ATSSS_LL"</w:t>
        </w:r>
        <w:r w:rsidR="005705FE">
          <w:t>,</w:t>
        </w:r>
        <w:r w:rsidR="005705FE" w:rsidRPr="00144D91">
          <w:t xml:space="preserve"> </w:t>
        </w:r>
      </w:ins>
      <w:r w:rsidRPr="00144D91">
        <w:t>the PCF shall provide a PCC rule for non-MPTCP</w:t>
      </w:r>
      <w:ins w:id="109" w:author="Ericsson April 0" w:date="2023-04-10T12:24:00Z">
        <w:r w:rsidR="005705FE">
          <w:t>/non-MPQUIC</w:t>
        </w:r>
      </w:ins>
      <w:r w:rsidRPr="00144D91">
        <w:t xml:space="preserve"> traffic. </w:t>
      </w:r>
      <w:r w:rsidRPr="00144D91">
        <w:rPr>
          <w:color w:val="000000"/>
          <w:lang w:eastAsia="es-ES"/>
        </w:rPr>
        <w:t>To enable non-MPTCP</w:t>
      </w:r>
      <w:ins w:id="110" w:author="Ericsson April 0" w:date="2023-04-10T12:24:00Z">
        <w:r w:rsidR="005705FE">
          <w:rPr>
            <w:color w:val="000000"/>
            <w:lang w:eastAsia="es-ES"/>
          </w:rPr>
          <w:t>/non-MPQUIC</w:t>
        </w:r>
      </w:ins>
      <w:r w:rsidRPr="00144D91">
        <w:rPr>
          <w:color w:val="000000"/>
          <w:lang w:eastAsia="es-ES"/>
        </w:rPr>
        <w:t xml:space="preserve"> traffic, </w:t>
      </w:r>
      <w:r w:rsidRPr="00144D91">
        <w:t>the PCF may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and the "</w:t>
      </w:r>
      <w:proofErr w:type="spellStart"/>
      <w:r w:rsidRPr="00144D91">
        <w:t>steerModeDl</w:t>
      </w:r>
      <w:proofErr w:type="spellEnd"/>
      <w:r w:rsidRPr="00144D91">
        <w:t>" attribute to any supported steering mode.</w:t>
      </w:r>
      <w:ins w:id="111" w:author="Ericsson April 0" w:date="2023-04-10T12:24:00Z">
        <w:r w:rsidR="005705FE">
          <w:t xml:space="preserve"> How PCF assigns precedence value in packet filters for MPTCP and MPQUIC traffic, when both are supported, is implementation dependant.</w:t>
        </w:r>
      </w:ins>
    </w:p>
    <w:p w14:paraId="27C2A68B" w14:textId="77777777" w:rsidR="003E4DB2" w:rsidRPr="00144D91" w:rsidRDefault="003E4DB2" w:rsidP="003E4DB2">
      <w:r w:rsidRPr="00144D91">
        <w:t>Upon receipt of the PCC rule with the MA PDU Session control information, the SMF shall:</w:t>
      </w:r>
    </w:p>
    <w:p w14:paraId="717BDDE9"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derive the ATSSS rules to deliver to the UE for UL traffic steering as defined in 3GPP TS 29.502 [22]. When the </w:t>
      </w:r>
      <w:proofErr w:type="spellStart"/>
      <w:r w:rsidRPr="00144D91">
        <w:rPr>
          <w:rFonts w:hint="eastAsia"/>
          <w:lang w:eastAsia="zh-CN"/>
        </w:rPr>
        <w:t>EnATSSS</w:t>
      </w:r>
      <w:proofErr w:type="spellEnd"/>
      <w:r w:rsidRPr="00144D91">
        <w:rPr>
          <w:rFonts w:hint="eastAsia"/>
          <w:lang w:eastAsia="zh-CN"/>
        </w:rPr>
        <w:t xml:space="preserve"> feature is supported</w:t>
      </w:r>
      <w:r w:rsidRPr="00144D91">
        <w:rPr>
          <w:lang w:eastAsia="x-none"/>
        </w:rPr>
        <w:t xml:space="preserve"> and the SMF received for UL traffic steering either the steering mode indicator within the "</w:t>
      </w:r>
      <w:proofErr w:type="spellStart"/>
      <w:r w:rsidRPr="00144D91">
        <w:rPr>
          <w:lang w:eastAsia="zh-CN"/>
        </w:rPr>
        <w:t>steerModeInd</w:t>
      </w:r>
      <w:proofErr w:type="spellEnd"/>
      <w:r w:rsidRPr="00144D91">
        <w:rPr>
          <w:lang w:eastAsia="x-none"/>
        </w:rPr>
        <w:t>"</w:t>
      </w:r>
      <w:r w:rsidRPr="00144D91">
        <w:rPr>
          <w:lang w:eastAsia="zh-CN"/>
        </w:rPr>
        <w:t xml:space="preserve"> attribute or the threshold value(s) within the </w:t>
      </w:r>
      <w:r w:rsidRPr="00144D91">
        <w:rPr>
          <w:lang w:eastAsia="x-none"/>
        </w:rPr>
        <w:t>"</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 the SMF includes the received steering mode indication</w:t>
      </w:r>
      <w:r w:rsidRPr="00144D91">
        <w:rPr>
          <w:lang w:eastAsia="x-none"/>
        </w:rPr>
        <w:t xml:space="preserve"> or the received threshold value(s) in the derived ATSSS Rule sent to the UE as defined in 3GPP TS 29.502 [22];;</w:t>
      </w:r>
    </w:p>
    <w:p w14:paraId="37FD356C" w14:textId="77777777" w:rsidR="003E4DB2" w:rsidRPr="00144D91" w:rsidRDefault="003E4DB2" w:rsidP="003E4DB2">
      <w:pPr>
        <w:keepLines/>
        <w:ind w:left="1135" w:hanging="851"/>
      </w:pPr>
      <w:r w:rsidRPr="00144D91">
        <w:t>NOTE 3:</w:t>
      </w:r>
      <w:r w:rsidRPr="00144D91">
        <w:tab/>
        <w:t xml:space="preserve">The Traffic Descriptor in the ATSSS rule is </w:t>
      </w:r>
      <w:proofErr w:type="spellStart"/>
      <w:r w:rsidRPr="00144D91">
        <w:t>genereated</w:t>
      </w:r>
      <w:proofErr w:type="spellEnd"/>
      <w:r w:rsidRPr="00144D91">
        <w:t xml:space="preserve"> by the SMF from the SDF template of the PCC rule. If the </w:t>
      </w:r>
      <w:proofErr w:type="spellStart"/>
      <w:r w:rsidRPr="00144D91">
        <w:t>PccRule</w:t>
      </w:r>
      <w:proofErr w:type="spellEnd"/>
      <w:r w:rsidRPr="00144D91">
        <w:t xml:space="preserve"> data structure contains the "</w:t>
      </w:r>
      <w:proofErr w:type="spellStart"/>
      <w:r w:rsidRPr="00144D91">
        <w:t>flowInfos</w:t>
      </w:r>
      <w:proofErr w:type="spellEnd"/>
      <w:r w:rsidRPr="00144D91">
        <w:t xml:space="preserve">" attribute, the SMF uses the UL SDF filters for the generation of the IP descriptors or Non-IP descriptors. If the </w:t>
      </w:r>
      <w:proofErr w:type="spellStart"/>
      <w:r w:rsidRPr="00144D91">
        <w:t>PccRule</w:t>
      </w:r>
      <w:proofErr w:type="spellEnd"/>
      <w:r w:rsidRPr="00144D91">
        <w:t xml:space="preserve"> data structure contains the "</w:t>
      </w:r>
      <w:proofErr w:type="spellStart"/>
      <w:r w:rsidRPr="00144D91">
        <w:t>appId</w:t>
      </w:r>
      <w:proofErr w:type="spellEnd"/>
      <w:r w:rsidRPr="00144D91">
        <w:t>" attribute, the SMF includes the application descriptors received from the PCF in the "</w:t>
      </w:r>
      <w:proofErr w:type="spellStart"/>
      <w:r w:rsidRPr="00144D91">
        <w:t>appDescriptor</w:t>
      </w:r>
      <w:proofErr w:type="spellEnd"/>
      <w:r w:rsidRPr="00144D91">
        <w:t>" attribute of the PCC rule.</w:t>
      </w:r>
    </w:p>
    <w:p w14:paraId="07F73ACB" w14:textId="77777777" w:rsidR="003E4DB2" w:rsidRPr="00144D91" w:rsidRDefault="003E4DB2" w:rsidP="003E4DB2">
      <w:pPr>
        <w:ind w:left="568" w:hanging="284"/>
        <w:rPr>
          <w:lang w:eastAsia="x-none"/>
        </w:rPr>
      </w:pPr>
      <w:r w:rsidRPr="00144D91">
        <w:rPr>
          <w:lang w:eastAsia="x-none"/>
        </w:rPr>
        <w:t>-</w:t>
      </w:r>
      <w:r w:rsidRPr="00144D91">
        <w:rPr>
          <w:lang w:eastAsia="x-none"/>
        </w:rPr>
        <w:tab/>
        <w:t>derive the QoS profile and provide it to the access network(s) as follows:</w:t>
      </w:r>
    </w:p>
    <w:p w14:paraId="329726F5" w14:textId="77777777" w:rsidR="003E4DB2" w:rsidRPr="00144D91" w:rsidRDefault="003E4DB2" w:rsidP="003E4DB2">
      <w:pPr>
        <w:ind w:left="851" w:hanging="284"/>
      </w:pPr>
      <w:r w:rsidRPr="00144D91">
        <w:t>-</w:t>
      </w:r>
      <w:r w:rsidRPr="00144D91">
        <w:tab/>
        <w:t xml:space="preserve">for a Non-GBR QoS flow, </w:t>
      </w:r>
    </w:p>
    <w:p w14:paraId="6BBE5B18" w14:textId="77777777" w:rsidR="003E4DB2" w:rsidRPr="00144D91" w:rsidRDefault="003E4DB2" w:rsidP="003E4DB2">
      <w:pPr>
        <w:ind w:left="1135" w:hanging="284"/>
      </w:pPr>
      <w:r w:rsidRPr="00144D91">
        <w:t>a)</w:t>
      </w:r>
      <w:r w:rsidRPr="00144D91">
        <w:tab/>
        <w:t xml:space="preserve">the SMF shall provide the QoS profile to both access networks if the UE is registered over both accesses during MA PDU Session Establishment procedure; </w:t>
      </w:r>
    </w:p>
    <w:p w14:paraId="00B99C9C" w14:textId="77777777" w:rsidR="003E4DB2" w:rsidRPr="00144D91" w:rsidRDefault="003E4DB2" w:rsidP="003E4DB2">
      <w:pPr>
        <w:ind w:left="1135" w:hanging="284"/>
      </w:pPr>
      <w:r w:rsidRPr="00144D91">
        <w:t>b)</w:t>
      </w:r>
      <w:r w:rsidRPr="00144D91">
        <w:tab/>
        <w:t>the SMF shall provide the QoS profile to the access networks over which the user plane resources are activated during MA PDU Session Modification procedure.</w:t>
      </w:r>
    </w:p>
    <w:p w14:paraId="6BB9CDEF" w14:textId="77777777" w:rsidR="003E4DB2" w:rsidRPr="00144D91" w:rsidRDefault="003E4DB2" w:rsidP="003E4DB2">
      <w:pPr>
        <w:ind w:left="851" w:hanging="284"/>
      </w:pPr>
      <w:r w:rsidRPr="00144D91">
        <w:t>-</w:t>
      </w:r>
      <w:r w:rsidRPr="00144D91">
        <w:tab/>
        <w:t xml:space="preserve">for a GBR QoS flow, </w:t>
      </w:r>
    </w:p>
    <w:p w14:paraId="521E2BAE" w14:textId="77777777" w:rsidR="003E4DB2" w:rsidRPr="00144D91" w:rsidRDefault="003E4DB2" w:rsidP="003E4DB2">
      <w:pPr>
        <w:ind w:left="1135" w:hanging="284"/>
      </w:pPr>
      <w:r w:rsidRPr="00144D91">
        <w:t>a)</w:t>
      </w:r>
      <w:r w:rsidRPr="00144D91">
        <w:tab/>
        <w:t>if the Multi Access policies of the PCC rule indicate the GBR SDF is handled only in one access (i.e. , the SMF shall provide the QoS profile to the access network indicated by the PCC rule;</w:t>
      </w:r>
    </w:p>
    <w:p w14:paraId="6A7EA021" w14:textId="77777777" w:rsidR="003E4DB2" w:rsidRPr="00144D91" w:rsidRDefault="003E4DB2" w:rsidP="003E4DB2">
      <w:pPr>
        <w:ind w:left="1135" w:hanging="284"/>
      </w:pPr>
      <w:r w:rsidRPr="00144D91">
        <w:t>b)</w:t>
      </w:r>
      <w:r w:rsidRPr="00144D91">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16D1FDBD" w14:textId="77777777" w:rsidR="003E4DB2" w:rsidRPr="00144D91" w:rsidRDefault="003E4DB2" w:rsidP="003E4DB2">
      <w:pPr>
        <w:ind w:left="1135" w:hanging="284"/>
      </w:pPr>
      <w:r w:rsidRPr="00144D91">
        <w:t>c)</w:t>
      </w:r>
      <w:r w:rsidRPr="00144D91">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10FFF6C8" w14:textId="77777777" w:rsidR="003E4DB2" w:rsidRPr="00144D91" w:rsidRDefault="003E4DB2" w:rsidP="003E4DB2">
      <w:pPr>
        <w:ind w:left="1418" w:hanging="284"/>
      </w:pPr>
      <w:r w:rsidRPr="00144D91">
        <w:t>-</w:t>
      </w:r>
      <w:r w:rsidRPr="00144D91">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46AB1632" w14:textId="77777777" w:rsidR="003E4DB2" w:rsidRPr="00144D91" w:rsidRDefault="003E4DB2" w:rsidP="003E4DB2">
      <w:pPr>
        <w:ind w:left="1418" w:hanging="284"/>
      </w:pPr>
      <w:r w:rsidRPr="00144D91">
        <w:t>-</w:t>
      </w:r>
      <w:r w:rsidRPr="00144D91">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C7F5734" w14:textId="77777777" w:rsidR="003E4DB2" w:rsidRPr="00144D91" w:rsidRDefault="003E4DB2" w:rsidP="003E4DB2">
      <w:pPr>
        <w:ind w:left="1702" w:hanging="284"/>
      </w:pPr>
      <w:r w:rsidRPr="00144D91">
        <w:lastRenderedPageBreak/>
        <w:t>-</w:t>
      </w:r>
      <w:r w:rsidRPr="00144D91">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C4133F8" w14:textId="77777777" w:rsidR="003E4DB2" w:rsidRPr="00144D91" w:rsidRDefault="003E4DB2" w:rsidP="003E4DB2">
      <w:pPr>
        <w:ind w:left="1702" w:hanging="284"/>
      </w:pPr>
      <w:r w:rsidRPr="00144D91">
        <w:t>-</w:t>
      </w:r>
      <w:r w:rsidRPr="00144D91">
        <w:tab/>
        <w:t>if the QoS notification control is enabled for the corresponding PCC rule, the SMF shall notify the PCF within the "</w:t>
      </w:r>
      <w:proofErr w:type="spellStart"/>
      <w:r w:rsidRPr="00144D91">
        <w:t>qncReports</w:t>
      </w:r>
      <w:proofErr w:type="spellEnd"/>
      <w:r w:rsidRPr="00144D91">
        <w:t>" attribute that the QoS targets of the SDFs are not guaranteed. After the other access accepts the QoS profile, the SMF shall notify the PCF within the "</w:t>
      </w:r>
      <w:proofErr w:type="spellStart"/>
      <w:r w:rsidRPr="00144D91">
        <w:t>qncReports</w:t>
      </w:r>
      <w:proofErr w:type="spellEnd"/>
      <w:r w:rsidRPr="00144D91">
        <w:t>" attribute that the QoS targets of the SDFs are guaranteed again. If the other access does not accept the QoS profile, the SMF shall delete the GBR QoS flow and report to the PCF about the removal of the PCC rule as defined in clause 4.2.4.15.</w:t>
      </w:r>
    </w:p>
    <w:p w14:paraId="5C736EE8" w14:textId="77777777" w:rsidR="003E4DB2" w:rsidRPr="00144D91" w:rsidRDefault="003E4DB2" w:rsidP="003E4DB2">
      <w:pPr>
        <w:ind w:left="568" w:hanging="284"/>
        <w:rPr>
          <w:lang w:eastAsia="x-none"/>
        </w:rPr>
      </w:pPr>
      <w:r w:rsidRPr="00144D91">
        <w:rPr>
          <w:lang w:eastAsia="x-none"/>
        </w:rPr>
        <w:t>-</w:t>
      </w:r>
      <w:r w:rsidRPr="00144D91">
        <w:rPr>
          <w:lang w:eastAsia="ja-JP"/>
        </w:rPr>
        <w:tab/>
      </w:r>
      <w:r w:rsidRPr="00144D91">
        <w:rPr>
          <w:lang w:eastAsia="x-none"/>
        </w:rPr>
        <w:t xml:space="preserve">instruct the UPF for DL access traffic steering as defined in 3GPP TS 29.244 [13]. When the </w:t>
      </w:r>
      <w:proofErr w:type="spellStart"/>
      <w:r w:rsidRPr="00144D91">
        <w:rPr>
          <w:rFonts w:hint="eastAsia"/>
          <w:lang w:eastAsia="zh-CN"/>
        </w:rPr>
        <w:t>EnATSSS</w:t>
      </w:r>
      <w:proofErr w:type="spellEnd"/>
      <w:r w:rsidRPr="00144D91">
        <w:rPr>
          <w:rFonts w:hint="eastAsia"/>
          <w:lang w:eastAsia="zh-CN"/>
        </w:rPr>
        <w:t xml:space="preserve"> feature is supported</w:t>
      </w:r>
      <w:r w:rsidRPr="00144D91">
        <w:rPr>
          <w:lang w:eastAsia="x-none"/>
        </w:rPr>
        <w:t xml:space="preserve"> and the SMF received for DL traffic steering either the steering mode indicator within the "</w:t>
      </w:r>
      <w:proofErr w:type="spellStart"/>
      <w:r w:rsidRPr="00144D91">
        <w:rPr>
          <w:lang w:eastAsia="zh-CN"/>
        </w:rPr>
        <w:t>steerModeInd</w:t>
      </w:r>
      <w:proofErr w:type="spellEnd"/>
      <w:r w:rsidRPr="00144D91">
        <w:rPr>
          <w:lang w:eastAsia="x-none"/>
        </w:rPr>
        <w:t>"</w:t>
      </w:r>
      <w:r w:rsidRPr="00144D91">
        <w:rPr>
          <w:lang w:eastAsia="zh-CN"/>
        </w:rPr>
        <w:t xml:space="preserve"> attribute or the threshold value(s) within the </w:t>
      </w:r>
      <w:r w:rsidRPr="00144D91">
        <w:rPr>
          <w:lang w:eastAsia="x-none"/>
        </w:rPr>
        <w:t>"</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 the SMF includes the received steering mode indication</w:t>
      </w:r>
      <w:r w:rsidRPr="00144D91">
        <w:rPr>
          <w:lang w:eastAsia="x-none"/>
        </w:rPr>
        <w:t xml:space="preserve"> or the received threshold value(s) in the derived the multi-access rule sent to the UPF as defined in 3GPP TS 29.244 [13];</w:t>
      </w:r>
    </w:p>
    <w:p w14:paraId="5372B4DD" w14:textId="77777777" w:rsidR="003E4DB2" w:rsidRPr="00144D91" w:rsidRDefault="003E4DB2" w:rsidP="003E4DB2">
      <w:pPr>
        <w:ind w:left="568" w:hanging="284"/>
        <w:rPr>
          <w:lang w:eastAsia="ja-JP"/>
        </w:rPr>
      </w:pPr>
      <w:r w:rsidRPr="00144D91">
        <w:rPr>
          <w:lang w:eastAsia="ja-JP"/>
        </w:rPr>
        <w:t>-</w:t>
      </w:r>
      <w:r w:rsidRPr="00144D91">
        <w:rPr>
          <w:lang w:eastAsia="ja-JP"/>
        </w:rPr>
        <w:tab/>
        <w:t>apply charging information depending on the used access type if indicated in the PCC rule; and</w:t>
      </w:r>
    </w:p>
    <w:p w14:paraId="7291626A" w14:textId="77777777" w:rsidR="003E4DB2" w:rsidRPr="00144D91" w:rsidRDefault="003E4DB2" w:rsidP="003E4DB2">
      <w:pPr>
        <w:ind w:left="568" w:hanging="284"/>
        <w:rPr>
          <w:lang w:eastAsia="ja-JP"/>
        </w:rPr>
      </w:pPr>
      <w:r w:rsidRPr="00144D91">
        <w:rPr>
          <w:lang w:eastAsia="ja-JP"/>
        </w:rPr>
        <w:t>-</w:t>
      </w:r>
      <w:r w:rsidRPr="00144D91">
        <w:rPr>
          <w:lang w:eastAsia="ja-JP"/>
        </w:rPr>
        <w:tab/>
        <w:t>apply usage monitoring control depending on the used access type if indicated in the PCC rule.</w:t>
      </w:r>
    </w:p>
    <w:p w14:paraId="4E797E6F" w14:textId="77777777" w:rsidR="003E4DB2" w:rsidRPr="00144D91" w:rsidRDefault="003E4DB2" w:rsidP="003E4DB2">
      <w:r w:rsidRPr="00144D91">
        <w:t>The PCF may update the steering rule for access traffic distribution across the 3GPP and Non-3GPP accesses for a PCC rule. In order to do so, the PCF may:</w:t>
      </w:r>
    </w:p>
    <w:p w14:paraId="25F440F7" w14:textId="77777777" w:rsidR="003E4DB2" w:rsidRDefault="003E4DB2" w:rsidP="003E4DB2">
      <w:pPr>
        <w:ind w:left="568" w:hanging="284"/>
        <w:rPr>
          <w:lang w:eastAsia="x-none"/>
        </w:rPr>
      </w:pPr>
      <w:r w:rsidRPr="00144D91">
        <w:rPr>
          <w:lang w:eastAsia="x-none"/>
        </w:rPr>
        <w:t>-</w:t>
      </w:r>
      <w:r w:rsidRPr="00144D91">
        <w:rPr>
          <w:lang w:eastAsia="x-none"/>
        </w:rPr>
        <w:tab/>
        <w:t xml:space="preserve">within the corresponding </w:t>
      </w:r>
      <w:proofErr w:type="spellStart"/>
      <w:r w:rsidRPr="00144D91">
        <w:rPr>
          <w:lang w:eastAsia="x-none"/>
        </w:rPr>
        <w:t>PccRule</w:t>
      </w:r>
      <w:proofErr w:type="spellEnd"/>
      <w:r w:rsidRPr="00144D91">
        <w:rPr>
          <w:lang w:eastAsia="x-none"/>
        </w:rPr>
        <w:t xml:space="preserve"> data structure, include a new reference of a Traffic Control Data decision and provide the Traffic Control Data decision if not provided yet.</w:t>
      </w:r>
    </w:p>
    <w:p w14:paraId="49391A51" w14:textId="266D1900" w:rsidR="003E4DB2" w:rsidRDefault="003E4DB2" w:rsidP="003E4DB2">
      <w:pPr>
        <w:ind w:left="568" w:hanging="284"/>
        <w:rPr>
          <w:lang w:eastAsia="x-none"/>
        </w:rPr>
      </w:pPr>
      <w:r>
        <w:rPr>
          <w:lang w:eastAsia="x-none"/>
        </w:rPr>
        <w:t>-</w:t>
      </w:r>
      <w:r>
        <w:rPr>
          <w:lang w:eastAsia="x-none"/>
        </w:rPr>
        <w:tab/>
      </w:r>
      <w:r w:rsidRPr="00144D91">
        <w:rPr>
          <w:lang w:eastAsia="x-none"/>
        </w:rPr>
        <w:t>update the Traffic Control Data decision by including the appropriate attribute value(s) within the "</w:t>
      </w:r>
      <w:proofErr w:type="spellStart"/>
      <w:r w:rsidRPr="00144D91">
        <w:rPr>
          <w:lang w:eastAsia="x-none"/>
        </w:rPr>
        <w:t>steerFun</w:t>
      </w:r>
      <w:proofErr w:type="spellEnd"/>
      <w:r w:rsidRPr="00144D91">
        <w:rPr>
          <w:lang w:eastAsia="x-none"/>
        </w:rPr>
        <w:t>" attribute, "</w:t>
      </w:r>
      <w:proofErr w:type="spellStart"/>
      <w:r w:rsidRPr="00144D91">
        <w:rPr>
          <w:lang w:eastAsia="x-none"/>
        </w:rPr>
        <w:t>steerModeDl</w:t>
      </w:r>
      <w:proofErr w:type="spellEnd"/>
      <w:r w:rsidRPr="00144D91">
        <w:rPr>
          <w:lang w:eastAsia="x-none"/>
        </w:rPr>
        <w:t>" attribute and/or "</w:t>
      </w:r>
      <w:proofErr w:type="spellStart"/>
      <w:r w:rsidRPr="00144D91">
        <w:rPr>
          <w:lang w:eastAsia="x-none"/>
        </w:rPr>
        <w:t>steerModeUl</w:t>
      </w:r>
      <w:proofErr w:type="spellEnd"/>
      <w:r w:rsidRPr="00144D91">
        <w:rPr>
          <w:lang w:eastAsia="x-none"/>
        </w:rPr>
        <w:t>" attribute.</w:t>
      </w:r>
    </w:p>
    <w:bookmarkEnd w:id="28"/>
    <w:bookmarkEnd w:id="29"/>
    <w:bookmarkEnd w:id="30"/>
    <w:bookmarkEnd w:id="31"/>
    <w:bookmarkEnd w:id="32"/>
    <w:p w14:paraId="271E9933" w14:textId="46E14008"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169E">
        <w:rPr>
          <w:rFonts w:ascii="Arial" w:hAnsi="Arial" w:cs="Arial"/>
          <w:color w:val="FF0000"/>
          <w:sz w:val="28"/>
          <w:szCs w:val="28"/>
          <w:lang w:val="en-US"/>
        </w:rPr>
        <w:t>Fo</w:t>
      </w:r>
      <w:r w:rsidR="004835F6">
        <w:rPr>
          <w:rFonts w:ascii="Arial" w:hAnsi="Arial" w:cs="Arial"/>
          <w:color w:val="FF0000"/>
          <w:sz w:val="28"/>
          <w:szCs w:val="28"/>
          <w:lang w:val="en-US"/>
        </w:rPr>
        <w:t>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7765380" w14:textId="77777777" w:rsidR="001D3259" w:rsidRPr="003107D3" w:rsidRDefault="001D3259" w:rsidP="001D3259">
      <w:pPr>
        <w:pStyle w:val="Heading4"/>
      </w:pPr>
      <w:bookmarkStart w:id="112" w:name="_Toc28012272"/>
      <w:bookmarkStart w:id="113" w:name="_Toc34123129"/>
      <w:bookmarkStart w:id="114" w:name="_Toc36038079"/>
      <w:bookmarkStart w:id="115" w:name="_Toc38875461"/>
      <w:bookmarkStart w:id="116" w:name="_Toc43191943"/>
      <w:bookmarkStart w:id="117" w:name="_Toc45133338"/>
      <w:bookmarkStart w:id="118" w:name="_Toc51316842"/>
      <w:bookmarkStart w:id="119" w:name="_Toc51762022"/>
      <w:bookmarkStart w:id="120" w:name="_Toc56675009"/>
      <w:bookmarkStart w:id="121" w:name="_Toc56675400"/>
      <w:bookmarkStart w:id="122" w:name="_Toc59016386"/>
      <w:bookmarkStart w:id="123" w:name="_Toc63167985"/>
      <w:bookmarkStart w:id="124" w:name="_Toc66262495"/>
      <w:bookmarkStart w:id="125" w:name="_Toc68167001"/>
      <w:bookmarkStart w:id="126" w:name="_Toc73538123"/>
      <w:bookmarkStart w:id="127" w:name="_Toc75351999"/>
      <w:bookmarkStart w:id="128" w:name="_Toc83231809"/>
      <w:bookmarkStart w:id="129" w:name="_Toc85535115"/>
      <w:bookmarkStart w:id="130" w:name="_Toc88559578"/>
      <w:bookmarkStart w:id="131" w:name="_Toc114210208"/>
      <w:bookmarkStart w:id="132" w:name="_Toc129246559"/>
      <w:bookmarkStart w:id="133" w:name="_Toc129247126"/>
      <w:bookmarkStart w:id="134" w:name="_Toc28013434"/>
      <w:bookmarkStart w:id="135" w:name="_Toc34222347"/>
      <w:bookmarkStart w:id="136" w:name="_Toc36040530"/>
      <w:bookmarkStart w:id="137" w:name="_Toc39134459"/>
      <w:bookmarkStart w:id="138" w:name="_Toc43283406"/>
      <w:bookmarkStart w:id="139" w:name="_Toc45134446"/>
      <w:bookmarkStart w:id="140" w:name="_Toc49930046"/>
      <w:bookmarkStart w:id="141" w:name="_Toc50024166"/>
      <w:bookmarkStart w:id="142" w:name="_Toc51763654"/>
      <w:bookmarkStart w:id="143" w:name="_Toc56594518"/>
      <w:bookmarkStart w:id="144" w:name="_Toc67493860"/>
      <w:bookmarkStart w:id="145" w:name="_Toc68169764"/>
      <w:bookmarkStart w:id="146" w:name="_Toc73459374"/>
      <w:bookmarkStart w:id="147" w:name="_Toc73459497"/>
      <w:bookmarkStart w:id="148" w:name="_Toc74743034"/>
      <w:bookmarkStart w:id="149" w:name="_Toc112918319"/>
      <w:bookmarkStart w:id="150" w:name="_Toc120652820"/>
      <w:bookmarkStart w:id="151" w:name="_Hlk526271999"/>
      <w:r w:rsidRPr="003107D3">
        <w:t>5.6.3.18</w:t>
      </w:r>
      <w:r w:rsidRPr="003107D3">
        <w:tab/>
        <w:t xml:space="preserve">Enumeration: </w:t>
      </w:r>
      <w:proofErr w:type="spellStart"/>
      <w:r w:rsidRPr="003107D3">
        <w:t>SteeringFunctionality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316E0AB3" w14:textId="77777777" w:rsidR="001D3259" w:rsidRPr="003107D3" w:rsidRDefault="001D3259" w:rsidP="001D3259">
      <w:pPr>
        <w:pStyle w:val="TH"/>
      </w:pPr>
      <w:r w:rsidRPr="003107D3">
        <w:t xml:space="preserve">Table 5.6.3.18-1: Enumeration </w:t>
      </w:r>
      <w:proofErr w:type="spellStart"/>
      <w:r w:rsidRPr="003107D3">
        <w:t>SteeringFunctionality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1D3259" w:rsidRPr="003107D3" w14:paraId="65799249" w14:textId="77777777" w:rsidTr="00015AA1">
        <w:trPr>
          <w:cantSplit/>
          <w:jc w:val="center"/>
        </w:trPr>
        <w:tc>
          <w:tcPr>
            <w:tcW w:w="3241" w:type="dxa"/>
            <w:shd w:val="clear" w:color="auto" w:fill="C0C0C0"/>
            <w:tcMar>
              <w:top w:w="0" w:type="dxa"/>
              <w:left w:w="108" w:type="dxa"/>
              <w:bottom w:w="0" w:type="dxa"/>
              <w:right w:w="108" w:type="dxa"/>
            </w:tcMar>
          </w:tcPr>
          <w:p w14:paraId="659D4D84" w14:textId="77777777" w:rsidR="001D3259" w:rsidRPr="003107D3" w:rsidRDefault="001D3259" w:rsidP="00015AA1">
            <w:pPr>
              <w:pStyle w:val="TAH"/>
            </w:pPr>
            <w:r w:rsidRPr="003107D3">
              <w:t>Enumeration value</w:t>
            </w:r>
          </w:p>
        </w:tc>
        <w:tc>
          <w:tcPr>
            <w:tcW w:w="4839" w:type="dxa"/>
            <w:shd w:val="clear" w:color="auto" w:fill="C0C0C0"/>
            <w:tcMar>
              <w:top w:w="0" w:type="dxa"/>
              <w:left w:w="108" w:type="dxa"/>
              <w:bottom w:w="0" w:type="dxa"/>
              <w:right w:w="108" w:type="dxa"/>
            </w:tcMar>
          </w:tcPr>
          <w:p w14:paraId="5EB3AEA6" w14:textId="77777777" w:rsidR="001D3259" w:rsidRPr="003107D3" w:rsidRDefault="001D3259" w:rsidP="00015AA1">
            <w:pPr>
              <w:pStyle w:val="TAH"/>
            </w:pPr>
            <w:r w:rsidRPr="003107D3">
              <w:t>Description</w:t>
            </w:r>
          </w:p>
        </w:tc>
        <w:tc>
          <w:tcPr>
            <w:tcW w:w="1521" w:type="dxa"/>
            <w:shd w:val="clear" w:color="auto" w:fill="C0C0C0"/>
          </w:tcPr>
          <w:p w14:paraId="2E3FED26" w14:textId="77777777" w:rsidR="001D3259" w:rsidRPr="003107D3" w:rsidRDefault="001D3259" w:rsidP="00015AA1">
            <w:pPr>
              <w:pStyle w:val="TAH"/>
            </w:pPr>
            <w:r w:rsidRPr="003107D3">
              <w:t>Applicability</w:t>
            </w:r>
          </w:p>
        </w:tc>
      </w:tr>
      <w:tr w:rsidR="001D3259" w:rsidRPr="003107D3" w14:paraId="7113FF00" w14:textId="77777777" w:rsidTr="00015AA1">
        <w:trPr>
          <w:cantSplit/>
          <w:jc w:val="center"/>
        </w:trPr>
        <w:tc>
          <w:tcPr>
            <w:tcW w:w="3241" w:type="dxa"/>
            <w:tcMar>
              <w:top w:w="0" w:type="dxa"/>
              <w:left w:w="108" w:type="dxa"/>
              <w:bottom w:w="0" w:type="dxa"/>
              <w:right w:w="108" w:type="dxa"/>
            </w:tcMar>
          </w:tcPr>
          <w:p w14:paraId="03EDDF4D" w14:textId="77777777" w:rsidR="001D3259" w:rsidRPr="003107D3" w:rsidRDefault="001D3259" w:rsidP="00015AA1">
            <w:pPr>
              <w:pStyle w:val="TAL"/>
            </w:pPr>
            <w:r w:rsidRPr="003107D3">
              <w:t>MPTCP</w:t>
            </w:r>
          </w:p>
        </w:tc>
        <w:tc>
          <w:tcPr>
            <w:tcW w:w="4839" w:type="dxa"/>
            <w:tcMar>
              <w:top w:w="0" w:type="dxa"/>
              <w:left w:w="108" w:type="dxa"/>
              <w:bottom w:w="0" w:type="dxa"/>
              <w:right w:w="108" w:type="dxa"/>
            </w:tcMar>
          </w:tcPr>
          <w:p w14:paraId="579C4C36" w14:textId="77777777" w:rsidR="001D3259" w:rsidRPr="003107D3" w:rsidRDefault="001D3259" w:rsidP="00015AA1">
            <w:pPr>
              <w:pStyle w:val="TAL"/>
            </w:pPr>
            <w:r w:rsidRPr="003107D3">
              <w:t>Indicates that PCF authorizes the MPTCP functionality to support traffic steering, switching and splitting.</w:t>
            </w:r>
          </w:p>
        </w:tc>
        <w:tc>
          <w:tcPr>
            <w:tcW w:w="1521" w:type="dxa"/>
          </w:tcPr>
          <w:p w14:paraId="22249926" w14:textId="77777777" w:rsidR="001D3259" w:rsidRPr="003107D3" w:rsidRDefault="001D3259" w:rsidP="00015AA1">
            <w:pPr>
              <w:pStyle w:val="TAL"/>
            </w:pPr>
            <w:r w:rsidRPr="003107D3">
              <w:t>ATSSS</w:t>
            </w:r>
          </w:p>
        </w:tc>
      </w:tr>
      <w:tr w:rsidR="005705FE" w:rsidRPr="003107D3" w14:paraId="2A574693" w14:textId="77777777" w:rsidTr="00015AA1">
        <w:trPr>
          <w:cantSplit/>
          <w:jc w:val="center"/>
          <w:ins w:id="152" w:author="Ericsson April 0" w:date="2023-04-10T12:25:00Z"/>
        </w:trPr>
        <w:tc>
          <w:tcPr>
            <w:tcW w:w="3241" w:type="dxa"/>
            <w:tcMar>
              <w:top w:w="0" w:type="dxa"/>
              <w:left w:w="108" w:type="dxa"/>
              <w:bottom w:w="0" w:type="dxa"/>
              <w:right w:w="108" w:type="dxa"/>
            </w:tcMar>
          </w:tcPr>
          <w:p w14:paraId="7268ECDD" w14:textId="1AF19535" w:rsidR="005705FE" w:rsidRPr="003107D3" w:rsidRDefault="005705FE" w:rsidP="005705FE">
            <w:pPr>
              <w:pStyle w:val="TAL"/>
              <w:rPr>
                <w:ins w:id="153" w:author="Ericsson April 0" w:date="2023-04-10T12:25:00Z"/>
              </w:rPr>
            </w:pPr>
            <w:ins w:id="154" w:author="Ericsson April 0" w:date="2023-04-10T12:25:00Z">
              <w:r>
                <w:t>MPQUIC</w:t>
              </w:r>
            </w:ins>
          </w:p>
        </w:tc>
        <w:tc>
          <w:tcPr>
            <w:tcW w:w="4839" w:type="dxa"/>
            <w:tcMar>
              <w:top w:w="0" w:type="dxa"/>
              <w:left w:w="108" w:type="dxa"/>
              <w:bottom w:w="0" w:type="dxa"/>
              <w:right w:w="108" w:type="dxa"/>
            </w:tcMar>
          </w:tcPr>
          <w:p w14:paraId="3E53D1CC" w14:textId="40F5C19C" w:rsidR="005705FE" w:rsidRPr="003107D3" w:rsidRDefault="005705FE" w:rsidP="005705FE">
            <w:pPr>
              <w:pStyle w:val="TAL"/>
              <w:rPr>
                <w:ins w:id="155" w:author="Ericsson April 0" w:date="2023-04-10T12:25:00Z"/>
              </w:rPr>
            </w:pPr>
            <w:ins w:id="156" w:author="Ericsson April 0" w:date="2023-04-10T12:25:00Z">
              <w:r>
                <w:t>Indicates that PCF authorizes the MPQUIC functionality to support traffic steering, switching and splitting.</w:t>
              </w:r>
            </w:ins>
          </w:p>
        </w:tc>
        <w:tc>
          <w:tcPr>
            <w:tcW w:w="1521" w:type="dxa"/>
          </w:tcPr>
          <w:p w14:paraId="30A44E29" w14:textId="2F114FB8" w:rsidR="005705FE" w:rsidRPr="003107D3" w:rsidRDefault="005705FE" w:rsidP="005705FE">
            <w:pPr>
              <w:pStyle w:val="TAL"/>
              <w:rPr>
                <w:ins w:id="157" w:author="Ericsson April 0" w:date="2023-04-10T12:25:00Z"/>
              </w:rPr>
            </w:pPr>
            <w:ins w:id="158" w:author="Ericsson April 0" w:date="2023-04-10T12:25:00Z">
              <w:r>
                <w:t>EnATSSS_v2</w:t>
              </w:r>
            </w:ins>
          </w:p>
        </w:tc>
      </w:tr>
      <w:tr w:rsidR="001D3259" w:rsidRPr="003107D3" w14:paraId="3832059E" w14:textId="77777777" w:rsidTr="00015AA1">
        <w:trPr>
          <w:cantSplit/>
          <w:jc w:val="center"/>
        </w:trPr>
        <w:tc>
          <w:tcPr>
            <w:tcW w:w="3241" w:type="dxa"/>
            <w:tcMar>
              <w:top w:w="0" w:type="dxa"/>
              <w:left w:w="108" w:type="dxa"/>
              <w:bottom w:w="0" w:type="dxa"/>
              <w:right w:w="108" w:type="dxa"/>
            </w:tcMar>
          </w:tcPr>
          <w:p w14:paraId="272A85AF" w14:textId="77777777" w:rsidR="001D3259" w:rsidRPr="003107D3" w:rsidRDefault="001D3259" w:rsidP="00015AA1">
            <w:pPr>
              <w:pStyle w:val="TAL"/>
            </w:pPr>
            <w:r w:rsidRPr="003107D3">
              <w:t>ATSSS_LL</w:t>
            </w:r>
          </w:p>
        </w:tc>
        <w:tc>
          <w:tcPr>
            <w:tcW w:w="4839" w:type="dxa"/>
            <w:tcMar>
              <w:top w:w="0" w:type="dxa"/>
              <w:left w:w="108" w:type="dxa"/>
              <w:bottom w:w="0" w:type="dxa"/>
              <w:right w:w="108" w:type="dxa"/>
            </w:tcMar>
          </w:tcPr>
          <w:p w14:paraId="25574698" w14:textId="77777777" w:rsidR="001D3259" w:rsidRPr="003107D3" w:rsidRDefault="001D3259" w:rsidP="00015AA1">
            <w:pPr>
              <w:pStyle w:val="TAL"/>
            </w:pPr>
            <w:r w:rsidRPr="003107D3">
              <w:t>Indicates that PCF authorizes the ATSSS-LL functionality to support traffic steering, switching and splitting.</w:t>
            </w:r>
          </w:p>
        </w:tc>
        <w:tc>
          <w:tcPr>
            <w:tcW w:w="1521" w:type="dxa"/>
          </w:tcPr>
          <w:p w14:paraId="203BFBA7" w14:textId="77777777" w:rsidR="001D3259" w:rsidRPr="003107D3" w:rsidRDefault="001D3259" w:rsidP="00015AA1">
            <w:pPr>
              <w:pStyle w:val="TAL"/>
            </w:pPr>
            <w:r w:rsidRPr="003107D3">
              <w:t>ATSSS</w:t>
            </w:r>
          </w:p>
        </w:tc>
      </w:tr>
    </w:tbl>
    <w:p w14:paraId="64834860" w14:textId="77777777" w:rsidR="00363D5A" w:rsidRDefault="00363D5A" w:rsidP="00363D5A"/>
    <w:p w14:paraId="1B7C6970" w14:textId="2F2FA928"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835F6">
        <w:rPr>
          <w:rFonts w:ascii="Arial" w:hAnsi="Arial" w:cs="Arial"/>
          <w:color w:val="FF0000"/>
          <w:sz w:val="28"/>
          <w:szCs w:val="28"/>
          <w:lang w:val="en-US"/>
        </w:rPr>
        <w:t>Fi</w:t>
      </w:r>
      <w:r w:rsidR="00004D1A">
        <w:rPr>
          <w:rFonts w:ascii="Arial" w:hAnsi="Arial" w:cs="Arial"/>
          <w:color w:val="FF0000"/>
          <w:sz w:val="28"/>
          <w:szCs w:val="28"/>
          <w:lang w:val="en-US"/>
        </w:rPr>
        <w:t>f</w:t>
      </w:r>
      <w:r w:rsidR="004835F6">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6684AD" w14:textId="77777777" w:rsidR="00C923C7" w:rsidRPr="003107D3" w:rsidRDefault="00C923C7" w:rsidP="00C923C7">
      <w:pPr>
        <w:pStyle w:val="Heading4"/>
      </w:pPr>
      <w:bookmarkStart w:id="159" w:name="_Toc34123137"/>
      <w:bookmarkStart w:id="160" w:name="_Toc36038087"/>
      <w:bookmarkStart w:id="161" w:name="_Toc38875469"/>
      <w:bookmarkStart w:id="162" w:name="_Toc43191951"/>
      <w:bookmarkStart w:id="163" w:name="_Toc45133346"/>
      <w:bookmarkStart w:id="164" w:name="_Toc51316850"/>
      <w:bookmarkStart w:id="165" w:name="_Toc51762030"/>
      <w:bookmarkStart w:id="166" w:name="_Toc56675017"/>
      <w:bookmarkStart w:id="167" w:name="_Toc56675408"/>
      <w:bookmarkStart w:id="168" w:name="_Toc59016394"/>
      <w:bookmarkStart w:id="169" w:name="_Toc63167993"/>
      <w:bookmarkStart w:id="170" w:name="_Toc66262503"/>
      <w:bookmarkStart w:id="171" w:name="_Toc68167009"/>
      <w:bookmarkStart w:id="172" w:name="_Toc73538131"/>
      <w:bookmarkStart w:id="173" w:name="_Toc75352007"/>
      <w:bookmarkStart w:id="174" w:name="_Toc83231817"/>
      <w:bookmarkStart w:id="175" w:name="_Toc85535123"/>
      <w:bookmarkStart w:id="176" w:name="_Toc88559586"/>
      <w:bookmarkStart w:id="177" w:name="_Toc114210216"/>
      <w:bookmarkStart w:id="178" w:name="_Toc129246567"/>
      <w:bookmarkStart w:id="179" w:name="_Toc129247134"/>
      <w:bookmarkStart w:id="180" w:name="_Toc129205607"/>
      <w:bookmarkStart w:id="181" w:name="_Toc129244426"/>
      <w:bookmarkStart w:id="182" w:name="_Toc129268170"/>
      <w:r w:rsidRPr="003107D3">
        <w:lastRenderedPageBreak/>
        <w:t>5.6.3.26</w:t>
      </w:r>
      <w:r w:rsidRPr="003107D3">
        <w:tab/>
        <w:t xml:space="preserve">Enumeration: </w:t>
      </w:r>
      <w:proofErr w:type="spellStart"/>
      <w:r w:rsidRPr="003107D3">
        <w:rPr>
          <w:rFonts w:hint="eastAsia"/>
          <w:lang w:eastAsia="zh-CN"/>
        </w:rPr>
        <w:t>A</w:t>
      </w:r>
      <w:r w:rsidRPr="003107D3">
        <w:rPr>
          <w:lang w:eastAsia="zh-CN"/>
        </w:rPr>
        <w:t>tsssCapability</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3DFCDDD4" w14:textId="77777777" w:rsidR="00C923C7" w:rsidRPr="003107D3" w:rsidRDefault="00C923C7" w:rsidP="00C923C7">
      <w:pPr>
        <w:pStyle w:val="TH"/>
        <w:rPr>
          <w:lang w:eastAsia="zh-CN"/>
        </w:rPr>
      </w:pPr>
      <w:r w:rsidRPr="003107D3">
        <w:t xml:space="preserve">Table 5.6.3.26-1: Enumeration </w:t>
      </w:r>
      <w:proofErr w:type="spellStart"/>
      <w:r w:rsidRPr="003107D3">
        <w:rPr>
          <w:rFonts w:hint="eastAsia"/>
          <w:lang w:eastAsia="zh-CN"/>
        </w:rPr>
        <w:t>A</w:t>
      </w:r>
      <w:r w:rsidRPr="003107D3">
        <w:rPr>
          <w:lang w:eastAsia="zh-CN"/>
        </w:rPr>
        <w:t>tsssCapability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C923C7" w:rsidRPr="003107D3" w14:paraId="3D701872" w14:textId="77777777" w:rsidTr="00015AA1">
        <w:trPr>
          <w:jc w:val="center"/>
        </w:trPr>
        <w:tc>
          <w:tcPr>
            <w:tcW w:w="3580" w:type="dxa"/>
            <w:shd w:val="clear" w:color="auto" w:fill="C0C0C0"/>
            <w:tcMar>
              <w:top w:w="0" w:type="dxa"/>
              <w:left w:w="108" w:type="dxa"/>
              <w:bottom w:w="0" w:type="dxa"/>
              <w:right w:w="108" w:type="dxa"/>
            </w:tcMar>
          </w:tcPr>
          <w:p w14:paraId="28D6E6F5" w14:textId="77777777" w:rsidR="00C923C7" w:rsidRPr="003107D3" w:rsidRDefault="00C923C7" w:rsidP="00015AA1">
            <w:pPr>
              <w:pStyle w:val="TAH"/>
            </w:pPr>
            <w:r w:rsidRPr="003107D3">
              <w:t>Enumeration value</w:t>
            </w:r>
          </w:p>
        </w:tc>
        <w:tc>
          <w:tcPr>
            <w:tcW w:w="4500" w:type="dxa"/>
            <w:shd w:val="clear" w:color="auto" w:fill="C0C0C0"/>
            <w:tcMar>
              <w:top w:w="0" w:type="dxa"/>
              <w:left w:w="108" w:type="dxa"/>
              <w:bottom w:w="0" w:type="dxa"/>
              <w:right w:w="108" w:type="dxa"/>
            </w:tcMar>
          </w:tcPr>
          <w:p w14:paraId="57670FC8" w14:textId="77777777" w:rsidR="00C923C7" w:rsidRPr="003107D3" w:rsidRDefault="00C923C7" w:rsidP="00015AA1">
            <w:pPr>
              <w:pStyle w:val="TAH"/>
            </w:pPr>
            <w:r w:rsidRPr="003107D3">
              <w:t>Description</w:t>
            </w:r>
          </w:p>
        </w:tc>
        <w:tc>
          <w:tcPr>
            <w:tcW w:w="1521" w:type="dxa"/>
            <w:shd w:val="clear" w:color="auto" w:fill="C0C0C0"/>
          </w:tcPr>
          <w:p w14:paraId="27D55023" w14:textId="77777777" w:rsidR="00C923C7" w:rsidRPr="003107D3" w:rsidRDefault="00C923C7" w:rsidP="00015AA1">
            <w:pPr>
              <w:pStyle w:val="TAH"/>
            </w:pPr>
            <w:r w:rsidRPr="003107D3">
              <w:t>Applicability</w:t>
            </w:r>
          </w:p>
        </w:tc>
      </w:tr>
      <w:tr w:rsidR="00C923C7" w:rsidRPr="003107D3" w14:paraId="00E1AC4C" w14:textId="77777777" w:rsidTr="00015AA1">
        <w:trPr>
          <w:jc w:val="center"/>
        </w:trPr>
        <w:tc>
          <w:tcPr>
            <w:tcW w:w="3580" w:type="dxa"/>
            <w:tcMar>
              <w:top w:w="0" w:type="dxa"/>
              <w:left w:w="108" w:type="dxa"/>
              <w:bottom w:w="0" w:type="dxa"/>
              <w:right w:w="108" w:type="dxa"/>
            </w:tcMar>
          </w:tcPr>
          <w:p w14:paraId="10669D11" w14:textId="77777777" w:rsidR="00C923C7" w:rsidRPr="003107D3" w:rsidRDefault="00C923C7" w:rsidP="00015AA1">
            <w:pPr>
              <w:pStyle w:val="TAL"/>
            </w:pPr>
            <w:r w:rsidRPr="003107D3">
              <w:t>ATSSS_LL</w:t>
            </w:r>
          </w:p>
        </w:tc>
        <w:tc>
          <w:tcPr>
            <w:tcW w:w="4500" w:type="dxa"/>
            <w:tcMar>
              <w:top w:w="0" w:type="dxa"/>
              <w:left w:w="108" w:type="dxa"/>
              <w:bottom w:w="0" w:type="dxa"/>
              <w:right w:w="108" w:type="dxa"/>
            </w:tcMar>
          </w:tcPr>
          <w:p w14:paraId="4BA44BE0" w14:textId="77777777" w:rsidR="00C923C7" w:rsidRPr="003107D3" w:rsidRDefault="00C923C7" w:rsidP="00015AA1">
            <w:pPr>
              <w:pStyle w:val="TAL"/>
            </w:pPr>
            <w:r w:rsidRPr="003107D3">
              <w:t>Indicates that the MA PDU Session supports the ATSSS-LL capability with any steering mode in the uplink and in the downlink.</w:t>
            </w:r>
          </w:p>
        </w:tc>
        <w:tc>
          <w:tcPr>
            <w:tcW w:w="1521" w:type="dxa"/>
          </w:tcPr>
          <w:p w14:paraId="78FF9AC7" w14:textId="77777777" w:rsidR="00C923C7" w:rsidRPr="003107D3" w:rsidRDefault="00C923C7" w:rsidP="00015AA1">
            <w:pPr>
              <w:pStyle w:val="TAL"/>
              <w:rPr>
                <w:lang w:eastAsia="zh-CN"/>
              </w:rPr>
            </w:pPr>
          </w:p>
        </w:tc>
      </w:tr>
      <w:tr w:rsidR="00C923C7" w:rsidRPr="003107D3" w14:paraId="0ADFC349" w14:textId="77777777" w:rsidTr="00015AA1">
        <w:trPr>
          <w:jc w:val="center"/>
        </w:trPr>
        <w:tc>
          <w:tcPr>
            <w:tcW w:w="3580" w:type="dxa"/>
            <w:tcMar>
              <w:top w:w="0" w:type="dxa"/>
              <w:left w:w="108" w:type="dxa"/>
              <w:bottom w:w="0" w:type="dxa"/>
              <w:right w:w="108" w:type="dxa"/>
            </w:tcMar>
          </w:tcPr>
          <w:p w14:paraId="6C9B9794" w14:textId="77777777" w:rsidR="00C923C7" w:rsidRPr="003107D3" w:rsidRDefault="00C923C7" w:rsidP="00015AA1">
            <w:pPr>
              <w:pStyle w:val="TAL"/>
            </w:pPr>
            <w:r w:rsidRPr="003107D3">
              <w:t>MPTCP_ATSSS_LL</w:t>
            </w:r>
          </w:p>
        </w:tc>
        <w:tc>
          <w:tcPr>
            <w:tcW w:w="4500" w:type="dxa"/>
            <w:tcMar>
              <w:top w:w="0" w:type="dxa"/>
              <w:left w:w="108" w:type="dxa"/>
              <w:bottom w:w="0" w:type="dxa"/>
              <w:right w:w="108" w:type="dxa"/>
            </w:tcMar>
          </w:tcPr>
          <w:p w14:paraId="2812FCE8" w14:textId="21BC7026" w:rsidR="00C923C7" w:rsidRPr="003107D3" w:rsidRDefault="00C923C7" w:rsidP="00015AA1">
            <w:pPr>
              <w:pStyle w:val="TAL"/>
            </w:pPr>
            <w:r w:rsidRPr="003107D3">
              <w:t>Indicates that the MA PDU Session supports the MPTCP and ATSSS-LL capability with any steering mode in the uplink and in the downlink.</w:t>
            </w:r>
          </w:p>
        </w:tc>
        <w:tc>
          <w:tcPr>
            <w:tcW w:w="1521" w:type="dxa"/>
          </w:tcPr>
          <w:p w14:paraId="7B7D241F" w14:textId="77777777" w:rsidR="00C923C7" w:rsidRPr="003107D3" w:rsidRDefault="00C923C7" w:rsidP="00015AA1">
            <w:pPr>
              <w:pStyle w:val="TAL"/>
              <w:rPr>
                <w:lang w:eastAsia="zh-CN"/>
              </w:rPr>
            </w:pPr>
          </w:p>
        </w:tc>
      </w:tr>
      <w:tr w:rsidR="00C923C7" w:rsidRPr="003107D3" w14:paraId="1A25F7A8" w14:textId="77777777" w:rsidTr="00015AA1">
        <w:trPr>
          <w:jc w:val="center"/>
        </w:trPr>
        <w:tc>
          <w:tcPr>
            <w:tcW w:w="3580" w:type="dxa"/>
            <w:tcMar>
              <w:top w:w="0" w:type="dxa"/>
              <w:left w:w="108" w:type="dxa"/>
              <w:bottom w:w="0" w:type="dxa"/>
              <w:right w:w="108" w:type="dxa"/>
            </w:tcMar>
          </w:tcPr>
          <w:p w14:paraId="45536B1C" w14:textId="77777777" w:rsidR="00C923C7" w:rsidRPr="003107D3" w:rsidRDefault="00C923C7" w:rsidP="00015AA1">
            <w:pPr>
              <w:pStyle w:val="TAL"/>
            </w:pPr>
            <w:r w:rsidRPr="003107D3">
              <w:t>MPTCP_ATSSS_LL_WITH_ASMODE_UL</w:t>
            </w:r>
          </w:p>
        </w:tc>
        <w:tc>
          <w:tcPr>
            <w:tcW w:w="4500" w:type="dxa"/>
            <w:tcMar>
              <w:top w:w="0" w:type="dxa"/>
              <w:left w:w="108" w:type="dxa"/>
              <w:bottom w:w="0" w:type="dxa"/>
              <w:right w:w="108" w:type="dxa"/>
            </w:tcMar>
          </w:tcPr>
          <w:p w14:paraId="2C40F5BA" w14:textId="77777777" w:rsidR="00C923C7" w:rsidRPr="003107D3" w:rsidRDefault="00C923C7" w:rsidP="00015AA1">
            <w:pPr>
              <w:pStyle w:val="TAL"/>
            </w:pPr>
            <w:r w:rsidRPr="003107D3">
              <w:t>Indicates that the MA PDU Session supports the</w:t>
            </w:r>
          </w:p>
          <w:p w14:paraId="531FB144" w14:textId="77777777" w:rsidR="00C923C7" w:rsidRPr="003107D3" w:rsidRDefault="00C923C7" w:rsidP="00015AA1">
            <w:pPr>
              <w:pStyle w:val="TAL"/>
            </w:pPr>
            <w:r w:rsidRPr="003107D3">
              <w:t>MPTCP capability with any steering mode in uplink and downlink, and ATSSS-LL capability with any steering mode in the downlink and Active-Standby mode in the uplink.</w:t>
            </w:r>
          </w:p>
        </w:tc>
        <w:tc>
          <w:tcPr>
            <w:tcW w:w="1521" w:type="dxa"/>
          </w:tcPr>
          <w:p w14:paraId="01E06F99" w14:textId="77777777" w:rsidR="00C923C7" w:rsidRPr="003107D3" w:rsidRDefault="00C923C7" w:rsidP="00015AA1">
            <w:pPr>
              <w:pStyle w:val="TAL"/>
              <w:rPr>
                <w:lang w:eastAsia="zh-CN"/>
              </w:rPr>
            </w:pPr>
          </w:p>
        </w:tc>
      </w:tr>
      <w:tr w:rsidR="00C923C7" w:rsidRPr="003107D3" w14:paraId="2A9F8499" w14:textId="77777777" w:rsidTr="00015AA1">
        <w:trPr>
          <w:jc w:val="center"/>
        </w:trPr>
        <w:tc>
          <w:tcPr>
            <w:tcW w:w="3580" w:type="dxa"/>
            <w:tcMar>
              <w:top w:w="0" w:type="dxa"/>
              <w:left w:w="108" w:type="dxa"/>
              <w:bottom w:w="0" w:type="dxa"/>
              <w:right w:w="108" w:type="dxa"/>
            </w:tcMar>
          </w:tcPr>
          <w:p w14:paraId="3D9AAEEB" w14:textId="77777777" w:rsidR="00C923C7" w:rsidRPr="003107D3" w:rsidRDefault="00C923C7" w:rsidP="00015AA1">
            <w:pPr>
              <w:pStyle w:val="TAL"/>
            </w:pPr>
            <w:r w:rsidRPr="003107D3">
              <w:t>MPTCP_ATSSS_LL_WITH_EXSDMODE_DL_ASMODE_UL</w:t>
            </w:r>
          </w:p>
        </w:tc>
        <w:tc>
          <w:tcPr>
            <w:tcW w:w="4500" w:type="dxa"/>
            <w:tcMar>
              <w:top w:w="0" w:type="dxa"/>
              <w:left w:w="108" w:type="dxa"/>
              <w:bottom w:w="0" w:type="dxa"/>
              <w:right w:w="108" w:type="dxa"/>
            </w:tcMar>
          </w:tcPr>
          <w:p w14:paraId="72353167" w14:textId="77777777" w:rsidR="00C923C7" w:rsidRPr="003107D3" w:rsidRDefault="00C923C7" w:rsidP="00015AA1">
            <w:pPr>
              <w:pStyle w:val="TAL"/>
            </w:pPr>
            <w:r w:rsidRPr="003107D3">
              <w:t>Indicates that the MA PDU Session supports the</w:t>
            </w:r>
          </w:p>
          <w:p w14:paraId="7DB539EB" w14:textId="77777777" w:rsidR="00C923C7" w:rsidRPr="003107D3" w:rsidRDefault="00C923C7" w:rsidP="00015AA1">
            <w:pPr>
              <w:pStyle w:val="TAL"/>
            </w:pPr>
            <w:r w:rsidRPr="003107D3">
              <w:t>MPTCP capability with any steering mode in uplink and downlink, and ATSSS-LL capability with any steering mode except Smallest Delay mode in the downlink and Active-Standby mode in the uplink.</w:t>
            </w:r>
          </w:p>
        </w:tc>
        <w:tc>
          <w:tcPr>
            <w:tcW w:w="1521" w:type="dxa"/>
          </w:tcPr>
          <w:p w14:paraId="2C7BF62A" w14:textId="77777777" w:rsidR="00C923C7" w:rsidRPr="003107D3" w:rsidRDefault="00C923C7" w:rsidP="00015AA1">
            <w:pPr>
              <w:pStyle w:val="TAL"/>
              <w:rPr>
                <w:lang w:eastAsia="zh-CN"/>
              </w:rPr>
            </w:pPr>
          </w:p>
        </w:tc>
      </w:tr>
      <w:tr w:rsidR="00C923C7" w:rsidRPr="003107D3" w14:paraId="667E387C" w14:textId="77777777" w:rsidTr="00015AA1">
        <w:trPr>
          <w:jc w:val="center"/>
        </w:trPr>
        <w:tc>
          <w:tcPr>
            <w:tcW w:w="3580" w:type="dxa"/>
            <w:tcMar>
              <w:top w:w="0" w:type="dxa"/>
              <w:left w:w="108" w:type="dxa"/>
              <w:bottom w:w="0" w:type="dxa"/>
              <w:right w:w="108" w:type="dxa"/>
            </w:tcMar>
          </w:tcPr>
          <w:p w14:paraId="44AEA52B" w14:textId="77777777" w:rsidR="00C923C7" w:rsidRPr="003107D3" w:rsidRDefault="00C923C7" w:rsidP="00015AA1">
            <w:pPr>
              <w:pStyle w:val="TAL"/>
            </w:pPr>
            <w:r w:rsidRPr="003107D3">
              <w:t>MPTCP_ATSSS_LL_WITH_ASMODE_DLUL</w:t>
            </w:r>
          </w:p>
        </w:tc>
        <w:tc>
          <w:tcPr>
            <w:tcW w:w="4500" w:type="dxa"/>
            <w:tcMar>
              <w:top w:w="0" w:type="dxa"/>
              <w:left w:w="108" w:type="dxa"/>
              <w:bottom w:w="0" w:type="dxa"/>
              <w:right w:w="108" w:type="dxa"/>
            </w:tcMar>
          </w:tcPr>
          <w:p w14:paraId="7B033650" w14:textId="77777777" w:rsidR="00C923C7" w:rsidRPr="003107D3" w:rsidRDefault="00C923C7" w:rsidP="00015AA1">
            <w:pPr>
              <w:pStyle w:val="TAL"/>
            </w:pPr>
            <w:r w:rsidRPr="003107D3">
              <w:t>Indicates that the MA PDU Session supports the MPTCP capability with any steering mode and ATSSS-LL capability with Active-Standby mode in uplink and downlink.</w:t>
            </w:r>
          </w:p>
        </w:tc>
        <w:tc>
          <w:tcPr>
            <w:tcW w:w="1521" w:type="dxa"/>
          </w:tcPr>
          <w:p w14:paraId="45479725" w14:textId="77777777" w:rsidR="00C923C7" w:rsidRPr="003107D3" w:rsidRDefault="00C923C7" w:rsidP="00015AA1">
            <w:pPr>
              <w:pStyle w:val="TAL"/>
              <w:rPr>
                <w:lang w:eastAsia="zh-CN"/>
              </w:rPr>
            </w:pPr>
          </w:p>
        </w:tc>
      </w:tr>
      <w:tr w:rsidR="005705FE" w:rsidRPr="003107D3" w14:paraId="68332C54" w14:textId="77777777" w:rsidTr="00015AA1">
        <w:trPr>
          <w:jc w:val="center"/>
          <w:ins w:id="183" w:author="Ericsson April 0" w:date="2023-04-10T12:25:00Z"/>
        </w:trPr>
        <w:tc>
          <w:tcPr>
            <w:tcW w:w="3580" w:type="dxa"/>
            <w:tcMar>
              <w:top w:w="0" w:type="dxa"/>
              <w:left w:w="108" w:type="dxa"/>
              <w:bottom w:w="0" w:type="dxa"/>
              <w:right w:w="108" w:type="dxa"/>
            </w:tcMar>
          </w:tcPr>
          <w:p w14:paraId="452EB1AC" w14:textId="5B50D351" w:rsidR="005705FE" w:rsidRPr="003107D3" w:rsidRDefault="005705FE" w:rsidP="005705FE">
            <w:pPr>
              <w:pStyle w:val="TAL"/>
              <w:rPr>
                <w:ins w:id="184" w:author="Ericsson April 0" w:date="2023-04-10T12:25:00Z"/>
              </w:rPr>
            </w:pPr>
            <w:ins w:id="185" w:author="Ericsson April 0" w:date="2023-04-10T12:26:00Z">
              <w:r w:rsidRPr="003107D3">
                <w:t>MP</w:t>
              </w:r>
              <w:r>
                <w:t>QUIC</w:t>
              </w:r>
              <w:r w:rsidRPr="003107D3">
                <w:t>_ATSSS_LL</w:t>
              </w:r>
            </w:ins>
          </w:p>
        </w:tc>
        <w:tc>
          <w:tcPr>
            <w:tcW w:w="4500" w:type="dxa"/>
            <w:tcMar>
              <w:top w:w="0" w:type="dxa"/>
              <w:left w:w="108" w:type="dxa"/>
              <w:bottom w:w="0" w:type="dxa"/>
              <w:right w:w="108" w:type="dxa"/>
            </w:tcMar>
          </w:tcPr>
          <w:p w14:paraId="2B62F977" w14:textId="46C7B905" w:rsidR="005705FE" w:rsidRPr="003107D3" w:rsidRDefault="005705FE" w:rsidP="005705FE">
            <w:pPr>
              <w:pStyle w:val="TAL"/>
              <w:rPr>
                <w:ins w:id="186" w:author="Ericsson April 0" w:date="2023-04-10T12:25:00Z"/>
              </w:rPr>
            </w:pPr>
            <w:ins w:id="187" w:author="Ericsson April 0" w:date="2023-04-10T12:26:00Z">
              <w:r w:rsidRPr="003107D3">
                <w:t>Indicates that the MA PDU Session supports the M</w:t>
              </w:r>
              <w:r>
                <w:t>PQUIC</w:t>
              </w:r>
              <w:r w:rsidRPr="003107D3">
                <w:t xml:space="preserve"> and ATSSS-LL capability with any steering mode in the uplink and in the downlink.</w:t>
              </w:r>
            </w:ins>
          </w:p>
        </w:tc>
        <w:tc>
          <w:tcPr>
            <w:tcW w:w="1521" w:type="dxa"/>
          </w:tcPr>
          <w:p w14:paraId="0F0905E0" w14:textId="7711D28C" w:rsidR="005705FE" w:rsidRPr="003107D3" w:rsidRDefault="005705FE" w:rsidP="005705FE">
            <w:pPr>
              <w:pStyle w:val="TAL"/>
              <w:rPr>
                <w:ins w:id="188" w:author="Ericsson April 0" w:date="2023-04-10T12:25:00Z"/>
                <w:lang w:eastAsia="zh-CN"/>
              </w:rPr>
            </w:pPr>
            <w:ins w:id="189" w:author="Ericsson April 0" w:date="2023-04-10T12:26:00Z">
              <w:r>
                <w:t>EnATSSS_v2</w:t>
              </w:r>
            </w:ins>
          </w:p>
        </w:tc>
      </w:tr>
      <w:tr w:rsidR="00401851" w:rsidRPr="003107D3" w14:paraId="5D2C580B" w14:textId="77777777" w:rsidTr="00015AA1">
        <w:trPr>
          <w:jc w:val="center"/>
          <w:ins w:id="190" w:author="Ericsson April 0" w:date="2023-04-10T12:26:00Z"/>
        </w:trPr>
        <w:tc>
          <w:tcPr>
            <w:tcW w:w="3580" w:type="dxa"/>
            <w:tcMar>
              <w:top w:w="0" w:type="dxa"/>
              <w:left w:w="108" w:type="dxa"/>
              <w:bottom w:w="0" w:type="dxa"/>
              <w:right w:w="108" w:type="dxa"/>
            </w:tcMar>
          </w:tcPr>
          <w:p w14:paraId="59283466" w14:textId="765F860B" w:rsidR="00401851" w:rsidRPr="003107D3" w:rsidRDefault="00401851" w:rsidP="00401851">
            <w:pPr>
              <w:pStyle w:val="TAL"/>
              <w:rPr>
                <w:ins w:id="191" w:author="Ericsson April 0" w:date="2023-04-10T12:26:00Z"/>
              </w:rPr>
            </w:pPr>
            <w:ins w:id="192" w:author="Ericsson April 0" w:date="2023-04-10T12:26:00Z">
              <w:r w:rsidRPr="003107D3">
                <w:t>MP</w:t>
              </w:r>
              <w:r>
                <w:t>QUIC</w:t>
              </w:r>
              <w:r w:rsidRPr="003107D3">
                <w:t>_ATSSS_LL_WITH_ASMODE_UL</w:t>
              </w:r>
            </w:ins>
          </w:p>
        </w:tc>
        <w:tc>
          <w:tcPr>
            <w:tcW w:w="4500" w:type="dxa"/>
            <w:tcMar>
              <w:top w:w="0" w:type="dxa"/>
              <w:left w:w="108" w:type="dxa"/>
              <w:bottom w:w="0" w:type="dxa"/>
              <w:right w:w="108" w:type="dxa"/>
            </w:tcMar>
          </w:tcPr>
          <w:p w14:paraId="49A64151" w14:textId="77777777" w:rsidR="00401851" w:rsidRPr="003107D3" w:rsidRDefault="00401851" w:rsidP="00401851">
            <w:pPr>
              <w:pStyle w:val="TAL"/>
              <w:rPr>
                <w:ins w:id="193" w:author="Ericsson April 0" w:date="2023-04-10T12:26:00Z"/>
              </w:rPr>
            </w:pPr>
            <w:ins w:id="194" w:author="Ericsson April 0" w:date="2023-04-10T12:26:00Z">
              <w:r w:rsidRPr="003107D3">
                <w:t>Indicates that the MA PDU Session supports the</w:t>
              </w:r>
            </w:ins>
          </w:p>
          <w:p w14:paraId="766F0551" w14:textId="0A249ADE" w:rsidR="00401851" w:rsidRPr="003107D3" w:rsidRDefault="00401851" w:rsidP="00401851">
            <w:pPr>
              <w:pStyle w:val="TAL"/>
              <w:rPr>
                <w:ins w:id="195" w:author="Ericsson April 0" w:date="2023-04-10T12:26:00Z"/>
              </w:rPr>
            </w:pPr>
            <w:ins w:id="196" w:author="Ericsson April 0" w:date="2023-04-10T12:26:00Z">
              <w:r w:rsidRPr="003107D3">
                <w:t>MP</w:t>
              </w:r>
              <w:r>
                <w:t>QUIC</w:t>
              </w:r>
              <w:r w:rsidRPr="003107D3">
                <w:t xml:space="preserve"> capability with any steering mode in uplink and downlink, and ATSSS-LL capability with any steering mode in the downlink and Active-Standby mode in the uplink.</w:t>
              </w:r>
            </w:ins>
          </w:p>
        </w:tc>
        <w:tc>
          <w:tcPr>
            <w:tcW w:w="1521" w:type="dxa"/>
          </w:tcPr>
          <w:p w14:paraId="1C2BF395" w14:textId="3955F357" w:rsidR="00401851" w:rsidRDefault="00401851" w:rsidP="00401851">
            <w:pPr>
              <w:pStyle w:val="TAL"/>
              <w:rPr>
                <w:ins w:id="197" w:author="Ericsson April 0" w:date="2023-04-10T12:26:00Z"/>
              </w:rPr>
            </w:pPr>
            <w:ins w:id="198" w:author="Ericsson April 0" w:date="2023-04-10T12:26:00Z">
              <w:r w:rsidRPr="00EB0DA6">
                <w:t>EnATSSS_v2</w:t>
              </w:r>
            </w:ins>
          </w:p>
        </w:tc>
      </w:tr>
      <w:tr w:rsidR="00401851" w:rsidRPr="003107D3" w14:paraId="6D3EA194" w14:textId="77777777" w:rsidTr="00015AA1">
        <w:trPr>
          <w:jc w:val="center"/>
          <w:ins w:id="199" w:author="Ericsson April 0" w:date="2023-04-10T12:27:00Z"/>
        </w:trPr>
        <w:tc>
          <w:tcPr>
            <w:tcW w:w="3580" w:type="dxa"/>
            <w:tcMar>
              <w:top w:w="0" w:type="dxa"/>
              <w:left w:w="108" w:type="dxa"/>
              <w:bottom w:w="0" w:type="dxa"/>
              <w:right w:w="108" w:type="dxa"/>
            </w:tcMar>
          </w:tcPr>
          <w:p w14:paraId="3210EB39" w14:textId="78B8BB2F" w:rsidR="00401851" w:rsidRPr="003107D3" w:rsidRDefault="00401851" w:rsidP="00401851">
            <w:pPr>
              <w:pStyle w:val="TAL"/>
              <w:rPr>
                <w:ins w:id="200" w:author="Ericsson April 0" w:date="2023-04-10T12:27:00Z"/>
              </w:rPr>
            </w:pPr>
            <w:ins w:id="201" w:author="Ericsson April 0" w:date="2023-04-10T12:27:00Z">
              <w:r w:rsidRPr="003107D3">
                <w:t>MP</w:t>
              </w:r>
              <w:r>
                <w:t>QUIC</w:t>
              </w:r>
              <w:r w:rsidRPr="003107D3">
                <w:t>_ATSSS_LL_WITH_EXSDMODE_DL_ASMODE_UL</w:t>
              </w:r>
            </w:ins>
          </w:p>
        </w:tc>
        <w:tc>
          <w:tcPr>
            <w:tcW w:w="4500" w:type="dxa"/>
            <w:tcMar>
              <w:top w:w="0" w:type="dxa"/>
              <w:left w:w="108" w:type="dxa"/>
              <w:bottom w:w="0" w:type="dxa"/>
              <w:right w:w="108" w:type="dxa"/>
            </w:tcMar>
          </w:tcPr>
          <w:p w14:paraId="61F1DF87" w14:textId="77777777" w:rsidR="00401851" w:rsidRPr="003107D3" w:rsidRDefault="00401851" w:rsidP="00401851">
            <w:pPr>
              <w:pStyle w:val="TAL"/>
              <w:rPr>
                <w:ins w:id="202" w:author="Ericsson April 0" w:date="2023-04-10T12:27:00Z"/>
              </w:rPr>
            </w:pPr>
            <w:ins w:id="203" w:author="Ericsson April 0" w:date="2023-04-10T12:27:00Z">
              <w:r w:rsidRPr="003107D3">
                <w:t>Indicates that the MA PDU Session supports the</w:t>
              </w:r>
            </w:ins>
          </w:p>
          <w:p w14:paraId="4E1CAC65" w14:textId="171915C9" w:rsidR="00401851" w:rsidRPr="003107D3" w:rsidRDefault="00401851" w:rsidP="00401851">
            <w:pPr>
              <w:pStyle w:val="TAL"/>
              <w:rPr>
                <w:ins w:id="204" w:author="Ericsson April 0" w:date="2023-04-10T12:27:00Z"/>
              </w:rPr>
            </w:pPr>
            <w:ins w:id="205" w:author="Ericsson April 0" w:date="2023-04-10T12:27:00Z">
              <w:r w:rsidRPr="003107D3">
                <w:t>MP</w:t>
              </w:r>
              <w:r>
                <w:t>QUIC</w:t>
              </w:r>
              <w:r w:rsidRPr="003107D3">
                <w:t xml:space="preserve"> capability with any steering mode in uplink and downlink, and ATSSS-LL capability with any steering mode except Smallest Delay mode in the downlink and Active-Standby mode in the uplink.</w:t>
              </w:r>
            </w:ins>
          </w:p>
        </w:tc>
        <w:tc>
          <w:tcPr>
            <w:tcW w:w="1521" w:type="dxa"/>
          </w:tcPr>
          <w:p w14:paraId="3D0E6B7E" w14:textId="38658E65" w:rsidR="00401851" w:rsidRPr="00EB0DA6" w:rsidRDefault="00401851" w:rsidP="00401851">
            <w:pPr>
              <w:pStyle w:val="TAL"/>
              <w:rPr>
                <w:ins w:id="206" w:author="Ericsson April 0" w:date="2023-04-10T12:27:00Z"/>
              </w:rPr>
            </w:pPr>
            <w:ins w:id="207" w:author="Ericsson April 0" w:date="2023-04-10T12:27:00Z">
              <w:r w:rsidRPr="00EB0DA6">
                <w:t>EnATSSS_v2</w:t>
              </w:r>
            </w:ins>
          </w:p>
        </w:tc>
      </w:tr>
      <w:tr w:rsidR="00401851" w:rsidRPr="003107D3" w14:paraId="777077FF" w14:textId="77777777" w:rsidTr="00015AA1">
        <w:trPr>
          <w:jc w:val="center"/>
          <w:ins w:id="208" w:author="Ericsson April 0" w:date="2023-04-10T12:27:00Z"/>
        </w:trPr>
        <w:tc>
          <w:tcPr>
            <w:tcW w:w="3580" w:type="dxa"/>
            <w:tcMar>
              <w:top w:w="0" w:type="dxa"/>
              <w:left w:w="108" w:type="dxa"/>
              <w:bottom w:w="0" w:type="dxa"/>
              <w:right w:w="108" w:type="dxa"/>
            </w:tcMar>
          </w:tcPr>
          <w:p w14:paraId="22EEE8FA" w14:textId="46B283E7" w:rsidR="00401851" w:rsidRPr="003107D3" w:rsidRDefault="00401851" w:rsidP="00401851">
            <w:pPr>
              <w:pStyle w:val="TAL"/>
              <w:rPr>
                <w:ins w:id="209" w:author="Ericsson April 0" w:date="2023-04-10T12:27:00Z"/>
              </w:rPr>
            </w:pPr>
            <w:ins w:id="210" w:author="Ericsson April 0" w:date="2023-04-10T12:27:00Z">
              <w:r w:rsidRPr="003107D3">
                <w:t>MP</w:t>
              </w:r>
              <w:r>
                <w:t>QUIC</w:t>
              </w:r>
              <w:r w:rsidRPr="003107D3">
                <w:t>_ATSSS_LL_WITH_ASMODE_DLUL</w:t>
              </w:r>
            </w:ins>
          </w:p>
        </w:tc>
        <w:tc>
          <w:tcPr>
            <w:tcW w:w="4500" w:type="dxa"/>
            <w:tcMar>
              <w:top w:w="0" w:type="dxa"/>
              <w:left w:w="108" w:type="dxa"/>
              <w:bottom w:w="0" w:type="dxa"/>
              <w:right w:w="108" w:type="dxa"/>
            </w:tcMar>
          </w:tcPr>
          <w:p w14:paraId="426C72AC" w14:textId="497B1BB8" w:rsidR="00401851" w:rsidRPr="003107D3" w:rsidRDefault="00401851" w:rsidP="00401851">
            <w:pPr>
              <w:pStyle w:val="TAL"/>
              <w:rPr>
                <w:ins w:id="211" w:author="Ericsson April 0" w:date="2023-04-10T12:27:00Z"/>
              </w:rPr>
            </w:pPr>
            <w:ins w:id="212" w:author="Ericsson April 0" w:date="2023-04-10T12:27:00Z">
              <w:r w:rsidRPr="003107D3">
                <w:t>Indicates that the MA PDU Session supports the MP</w:t>
              </w:r>
              <w:r>
                <w:t>QUIC</w:t>
              </w:r>
              <w:r w:rsidRPr="003107D3">
                <w:t xml:space="preserve"> capability with any steering mode and ATSSS-LL capability with Active-Standby mode in uplink and downlink.</w:t>
              </w:r>
            </w:ins>
          </w:p>
        </w:tc>
        <w:tc>
          <w:tcPr>
            <w:tcW w:w="1521" w:type="dxa"/>
          </w:tcPr>
          <w:p w14:paraId="5577FEA2" w14:textId="12E343C7" w:rsidR="00401851" w:rsidRPr="00EB0DA6" w:rsidRDefault="00401851" w:rsidP="00401851">
            <w:pPr>
              <w:pStyle w:val="TAL"/>
              <w:rPr>
                <w:ins w:id="213" w:author="Ericsson April 0" w:date="2023-04-10T12:27:00Z"/>
              </w:rPr>
            </w:pPr>
            <w:ins w:id="214" w:author="Ericsson April 0" w:date="2023-04-10T12:27:00Z">
              <w:r w:rsidRPr="00EB0DA6">
                <w:t>EnATSSS_v2</w:t>
              </w:r>
            </w:ins>
          </w:p>
        </w:tc>
      </w:tr>
      <w:tr w:rsidR="00401851" w:rsidRPr="003107D3" w14:paraId="49971E86" w14:textId="77777777" w:rsidTr="00015AA1">
        <w:trPr>
          <w:jc w:val="center"/>
          <w:ins w:id="215" w:author="Ericsson April 0" w:date="2023-04-10T12:27:00Z"/>
        </w:trPr>
        <w:tc>
          <w:tcPr>
            <w:tcW w:w="3580" w:type="dxa"/>
            <w:tcMar>
              <w:top w:w="0" w:type="dxa"/>
              <w:left w:w="108" w:type="dxa"/>
              <w:bottom w:w="0" w:type="dxa"/>
              <w:right w:w="108" w:type="dxa"/>
            </w:tcMar>
          </w:tcPr>
          <w:p w14:paraId="1EC7DC0E" w14:textId="3A145E79" w:rsidR="00401851" w:rsidRPr="003107D3" w:rsidRDefault="00401851" w:rsidP="00401851">
            <w:pPr>
              <w:pStyle w:val="TAL"/>
              <w:rPr>
                <w:ins w:id="216" w:author="Ericsson April 0" w:date="2023-04-10T12:27:00Z"/>
              </w:rPr>
            </w:pPr>
            <w:ins w:id="217" w:author="Ericsson April 0" w:date="2023-04-10T12:28:00Z">
              <w:r w:rsidRPr="003107D3">
                <w:t>MPTCP_</w:t>
              </w:r>
              <w:r>
                <w:t>MPQUIC_</w:t>
              </w:r>
              <w:r w:rsidRPr="003107D3">
                <w:t>ATSSS_LL</w:t>
              </w:r>
            </w:ins>
          </w:p>
        </w:tc>
        <w:tc>
          <w:tcPr>
            <w:tcW w:w="4500" w:type="dxa"/>
            <w:tcMar>
              <w:top w:w="0" w:type="dxa"/>
              <w:left w:w="108" w:type="dxa"/>
              <w:bottom w:w="0" w:type="dxa"/>
              <w:right w:w="108" w:type="dxa"/>
            </w:tcMar>
          </w:tcPr>
          <w:p w14:paraId="7451B842" w14:textId="3A7916DB" w:rsidR="00401851" w:rsidRPr="003107D3" w:rsidRDefault="00401851" w:rsidP="00401851">
            <w:pPr>
              <w:pStyle w:val="TAL"/>
              <w:rPr>
                <w:ins w:id="218" w:author="Ericsson April 0" w:date="2023-04-10T12:27:00Z"/>
              </w:rPr>
            </w:pPr>
            <w:ins w:id="219" w:author="Ericsson April 0" w:date="2023-04-10T12:28:00Z">
              <w:r w:rsidRPr="003107D3">
                <w:t>Indicates that the MA PDU Session supports the MPTCP</w:t>
              </w:r>
              <w:r>
                <w:t>, MPQUIC</w:t>
              </w:r>
              <w:r w:rsidRPr="003107D3">
                <w:t xml:space="preserve"> and ATSSS-LL capability with any steering mode in the uplink and in the downlink.</w:t>
              </w:r>
            </w:ins>
          </w:p>
        </w:tc>
        <w:tc>
          <w:tcPr>
            <w:tcW w:w="1521" w:type="dxa"/>
          </w:tcPr>
          <w:p w14:paraId="7E16BE80" w14:textId="526EB3A9" w:rsidR="00401851" w:rsidRPr="00EB0DA6" w:rsidRDefault="00401851" w:rsidP="00401851">
            <w:pPr>
              <w:pStyle w:val="TAL"/>
              <w:rPr>
                <w:ins w:id="220" w:author="Ericsson April 0" w:date="2023-04-10T12:27:00Z"/>
              </w:rPr>
            </w:pPr>
            <w:ins w:id="221" w:author="Ericsson April 0" w:date="2023-04-10T12:28:00Z">
              <w:r w:rsidRPr="00291311">
                <w:t>EnATSSS_v2</w:t>
              </w:r>
            </w:ins>
          </w:p>
        </w:tc>
      </w:tr>
      <w:tr w:rsidR="00BD2F10" w:rsidRPr="003107D3" w14:paraId="1858CAED" w14:textId="77777777" w:rsidTr="00015AA1">
        <w:trPr>
          <w:jc w:val="center"/>
          <w:ins w:id="222" w:author="Ericsson April 0" w:date="2023-04-10T12:28:00Z"/>
        </w:trPr>
        <w:tc>
          <w:tcPr>
            <w:tcW w:w="3580" w:type="dxa"/>
            <w:tcMar>
              <w:top w:w="0" w:type="dxa"/>
              <w:left w:w="108" w:type="dxa"/>
              <w:bottom w:w="0" w:type="dxa"/>
              <w:right w:w="108" w:type="dxa"/>
            </w:tcMar>
          </w:tcPr>
          <w:p w14:paraId="463ED06B" w14:textId="5D71B7A3" w:rsidR="00BD2F10" w:rsidRPr="003107D3" w:rsidRDefault="00BD2F10" w:rsidP="00BD2F10">
            <w:pPr>
              <w:pStyle w:val="TAL"/>
              <w:rPr>
                <w:ins w:id="223" w:author="Ericsson April 0" w:date="2023-04-10T12:28:00Z"/>
              </w:rPr>
            </w:pPr>
            <w:ins w:id="224" w:author="Ericsson April 0" w:date="2023-04-10T12:28:00Z">
              <w:r w:rsidRPr="003107D3">
                <w:t>MPTCP_</w:t>
              </w:r>
              <w:r>
                <w:t>MPQUIC_</w:t>
              </w:r>
              <w:r w:rsidRPr="003107D3">
                <w:t>ATSSS_LL_WITH_ASMODE_UL</w:t>
              </w:r>
            </w:ins>
          </w:p>
        </w:tc>
        <w:tc>
          <w:tcPr>
            <w:tcW w:w="4500" w:type="dxa"/>
            <w:tcMar>
              <w:top w:w="0" w:type="dxa"/>
              <w:left w:w="108" w:type="dxa"/>
              <w:bottom w:w="0" w:type="dxa"/>
              <w:right w:w="108" w:type="dxa"/>
            </w:tcMar>
          </w:tcPr>
          <w:p w14:paraId="6E9EC965" w14:textId="77777777" w:rsidR="00BD2F10" w:rsidRPr="003107D3" w:rsidRDefault="00BD2F10" w:rsidP="00BD2F10">
            <w:pPr>
              <w:pStyle w:val="TAL"/>
              <w:rPr>
                <w:ins w:id="225" w:author="Ericsson April 0" w:date="2023-04-10T12:28:00Z"/>
              </w:rPr>
            </w:pPr>
            <w:ins w:id="226" w:author="Ericsson April 0" w:date="2023-04-10T12:28:00Z">
              <w:r w:rsidRPr="003107D3">
                <w:t>Indicates that the MA PDU Session supports the</w:t>
              </w:r>
            </w:ins>
          </w:p>
          <w:p w14:paraId="72CE6B11" w14:textId="5CA11815" w:rsidR="00BD2F10" w:rsidRPr="003107D3" w:rsidRDefault="00BD2F10" w:rsidP="00BD2F10">
            <w:pPr>
              <w:pStyle w:val="TAL"/>
              <w:rPr>
                <w:ins w:id="227" w:author="Ericsson April 0" w:date="2023-04-10T12:28:00Z"/>
              </w:rPr>
            </w:pPr>
            <w:ins w:id="228" w:author="Ericsson April 0" w:date="2023-04-10T12:28:00Z">
              <w:r w:rsidRPr="003107D3">
                <w:t xml:space="preserve">MPTCP </w:t>
              </w:r>
              <w:r>
                <w:t xml:space="preserve">and MPQUIC </w:t>
              </w:r>
              <w:r w:rsidRPr="003107D3">
                <w:t>capability with any steering mode in uplink and downlink, and ATSSS-LL capability with any steering mode in the downlink and Active-Standby mode in the uplink.</w:t>
              </w:r>
            </w:ins>
          </w:p>
        </w:tc>
        <w:tc>
          <w:tcPr>
            <w:tcW w:w="1521" w:type="dxa"/>
          </w:tcPr>
          <w:p w14:paraId="73EE4EFA" w14:textId="2B25C927" w:rsidR="00BD2F10" w:rsidRPr="00291311" w:rsidRDefault="00BD2F10" w:rsidP="00BD2F10">
            <w:pPr>
              <w:pStyle w:val="TAL"/>
              <w:rPr>
                <w:ins w:id="229" w:author="Ericsson April 0" w:date="2023-04-10T12:28:00Z"/>
              </w:rPr>
            </w:pPr>
            <w:ins w:id="230" w:author="Ericsson April 0" w:date="2023-04-10T12:28:00Z">
              <w:r w:rsidRPr="00291311">
                <w:t>EnATSSS_v2</w:t>
              </w:r>
            </w:ins>
          </w:p>
        </w:tc>
      </w:tr>
      <w:tr w:rsidR="00BD2F10" w:rsidRPr="003107D3" w14:paraId="73EA20F8" w14:textId="77777777" w:rsidTr="00015AA1">
        <w:trPr>
          <w:jc w:val="center"/>
          <w:ins w:id="231" w:author="Ericsson April 0" w:date="2023-04-10T12:28:00Z"/>
        </w:trPr>
        <w:tc>
          <w:tcPr>
            <w:tcW w:w="3580" w:type="dxa"/>
            <w:tcMar>
              <w:top w:w="0" w:type="dxa"/>
              <w:left w:w="108" w:type="dxa"/>
              <w:bottom w:w="0" w:type="dxa"/>
              <w:right w:w="108" w:type="dxa"/>
            </w:tcMar>
          </w:tcPr>
          <w:p w14:paraId="204E99CF" w14:textId="40AD5B96" w:rsidR="00BD2F10" w:rsidRPr="003107D3" w:rsidRDefault="00BD2F10" w:rsidP="00BD2F10">
            <w:pPr>
              <w:pStyle w:val="TAL"/>
              <w:rPr>
                <w:ins w:id="232" w:author="Ericsson April 0" w:date="2023-04-10T12:28:00Z"/>
              </w:rPr>
            </w:pPr>
            <w:ins w:id="233" w:author="Ericsson April 0" w:date="2023-04-10T12:28:00Z">
              <w:r w:rsidRPr="003107D3">
                <w:t>MPTCP</w:t>
              </w:r>
              <w:r>
                <w:t>_MPQUIC</w:t>
              </w:r>
              <w:r w:rsidRPr="003107D3">
                <w:t>_ATSSS_LL_WITH_EXSDMODE_DL_ASMODE_UL</w:t>
              </w:r>
            </w:ins>
          </w:p>
        </w:tc>
        <w:tc>
          <w:tcPr>
            <w:tcW w:w="4500" w:type="dxa"/>
            <w:tcMar>
              <w:top w:w="0" w:type="dxa"/>
              <w:left w:w="108" w:type="dxa"/>
              <w:bottom w:w="0" w:type="dxa"/>
              <w:right w:w="108" w:type="dxa"/>
            </w:tcMar>
          </w:tcPr>
          <w:p w14:paraId="559F4F2D" w14:textId="77777777" w:rsidR="00BD2F10" w:rsidRPr="003107D3" w:rsidRDefault="00BD2F10" w:rsidP="00BD2F10">
            <w:pPr>
              <w:pStyle w:val="TAL"/>
              <w:rPr>
                <w:ins w:id="234" w:author="Ericsson April 0" w:date="2023-04-10T12:28:00Z"/>
              </w:rPr>
            </w:pPr>
            <w:ins w:id="235" w:author="Ericsson April 0" w:date="2023-04-10T12:28:00Z">
              <w:r w:rsidRPr="003107D3">
                <w:t>Indicates that the MA PDU Session supports the</w:t>
              </w:r>
            </w:ins>
          </w:p>
          <w:p w14:paraId="026F4AC2" w14:textId="5BAD4857" w:rsidR="00BD2F10" w:rsidRPr="003107D3" w:rsidRDefault="00BD2F10" w:rsidP="00BD2F10">
            <w:pPr>
              <w:pStyle w:val="TAL"/>
              <w:rPr>
                <w:ins w:id="236" w:author="Ericsson April 0" w:date="2023-04-10T12:28:00Z"/>
              </w:rPr>
            </w:pPr>
            <w:ins w:id="237" w:author="Ericsson April 0" w:date="2023-04-10T12:28:00Z">
              <w:r w:rsidRPr="003107D3">
                <w:t xml:space="preserve">MPTCP </w:t>
              </w:r>
              <w:r>
                <w:t xml:space="preserve">and MPQUIC </w:t>
              </w:r>
              <w:r w:rsidRPr="003107D3">
                <w:t>capability with any steering mode in uplink and downlink, and ATSSS-LL capability with any steering mode except Smallest Delay mode in the downlink and Active-Standby mode in the uplink.</w:t>
              </w:r>
            </w:ins>
          </w:p>
        </w:tc>
        <w:tc>
          <w:tcPr>
            <w:tcW w:w="1521" w:type="dxa"/>
          </w:tcPr>
          <w:p w14:paraId="02939C91" w14:textId="21BD0707" w:rsidR="00BD2F10" w:rsidRPr="00291311" w:rsidRDefault="00BD2F10" w:rsidP="00BD2F10">
            <w:pPr>
              <w:pStyle w:val="TAL"/>
              <w:rPr>
                <w:ins w:id="238" w:author="Ericsson April 0" w:date="2023-04-10T12:28:00Z"/>
              </w:rPr>
            </w:pPr>
            <w:ins w:id="239" w:author="Ericsson April 0" w:date="2023-04-10T12:28:00Z">
              <w:r w:rsidRPr="00291311">
                <w:t>EnATSSS_v2</w:t>
              </w:r>
            </w:ins>
          </w:p>
        </w:tc>
      </w:tr>
      <w:tr w:rsidR="00BD2F10" w:rsidRPr="003107D3" w14:paraId="5A4F471A" w14:textId="77777777" w:rsidTr="00015AA1">
        <w:trPr>
          <w:jc w:val="center"/>
          <w:ins w:id="240" w:author="Ericsson April 0" w:date="2023-04-10T12:29:00Z"/>
        </w:trPr>
        <w:tc>
          <w:tcPr>
            <w:tcW w:w="3580" w:type="dxa"/>
            <w:tcMar>
              <w:top w:w="0" w:type="dxa"/>
              <w:left w:w="108" w:type="dxa"/>
              <w:bottom w:w="0" w:type="dxa"/>
              <w:right w:w="108" w:type="dxa"/>
            </w:tcMar>
          </w:tcPr>
          <w:p w14:paraId="77E9C580" w14:textId="2941D127" w:rsidR="00BD2F10" w:rsidRPr="003107D3" w:rsidRDefault="00BD2F10" w:rsidP="00BD2F10">
            <w:pPr>
              <w:pStyle w:val="TAL"/>
              <w:rPr>
                <w:ins w:id="241" w:author="Ericsson April 0" w:date="2023-04-10T12:29:00Z"/>
              </w:rPr>
            </w:pPr>
            <w:ins w:id="242" w:author="Ericsson April 0" w:date="2023-04-10T12:29:00Z">
              <w:r w:rsidRPr="003107D3">
                <w:t>MPTCP_</w:t>
              </w:r>
              <w:r>
                <w:t>MPQUIC_</w:t>
              </w:r>
              <w:r w:rsidRPr="003107D3">
                <w:t>ATSSS_LL_WITH_ASMODE_DLUL</w:t>
              </w:r>
            </w:ins>
          </w:p>
        </w:tc>
        <w:tc>
          <w:tcPr>
            <w:tcW w:w="4500" w:type="dxa"/>
            <w:tcMar>
              <w:top w:w="0" w:type="dxa"/>
              <w:left w:w="108" w:type="dxa"/>
              <w:bottom w:w="0" w:type="dxa"/>
              <w:right w:w="108" w:type="dxa"/>
            </w:tcMar>
          </w:tcPr>
          <w:p w14:paraId="5E4AC10D" w14:textId="5D017C9D" w:rsidR="00BD2F10" w:rsidRPr="003107D3" w:rsidRDefault="00BD2F10" w:rsidP="00BD2F10">
            <w:pPr>
              <w:pStyle w:val="TAL"/>
              <w:rPr>
                <w:ins w:id="243" w:author="Ericsson April 0" w:date="2023-04-10T12:29:00Z"/>
              </w:rPr>
            </w:pPr>
            <w:ins w:id="244" w:author="Ericsson April 0" w:date="2023-04-10T12:29:00Z">
              <w:r w:rsidRPr="003107D3">
                <w:t>Indicates that the MA PDU Session supports the MPTCP</w:t>
              </w:r>
              <w:r>
                <w:t xml:space="preserve"> and MPQUIC</w:t>
              </w:r>
              <w:r w:rsidRPr="003107D3">
                <w:t xml:space="preserve"> capability with any steering mode and ATSSS-LL capability with Active-Standby mode in uplink and downlink.</w:t>
              </w:r>
            </w:ins>
          </w:p>
        </w:tc>
        <w:tc>
          <w:tcPr>
            <w:tcW w:w="1521" w:type="dxa"/>
          </w:tcPr>
          <w:p w14:paraId="74DCEBCE" w14:textId="1D167CC3" w:rsidR="00BD2F10" w:rsidRPr="00291311" w:rsidRDefault="00BD2F10" w:rsidP="00BD2F10">
            <w:pPr>
              <w:pStyle w:val="TAL"/>
              <w:rPr>
                <w:ins w:id="245" w:author="Ericsson April 0" w:date="2023-04-10T12:29:00Z"/>
              </w:rPr>
            </w:pPr>
            <w:ins w:id="246" w:author="Ericsson April 0" w:date="2023-04-10T12:29:00Z">
              <w:r w:rsidRPr="00291311">
                <w:t>EnATSSS_v2</w:t>
              </w:r>
            </w:ins>
          </w:p>
        </w:tc>
      </w:tr>
      <w:bookmarkEnd w:id="180"/>
      <w:bookmarkEnd w:id="181"/>
      <w:bookmarkEnd w:id="182"/>
    </w:tbl>
    <w:p w14:paraId="18605DCA" w14:textId="77777777" w:rsidR="00741192" w:rsidRDefault="00741192" w:rsidP="00741192"/>
    <w:p w14:paraId="56BAC295" w14:textId="446A1EF0" w:rsidR="00637BE1" w:rsidRPr="00C56BD0" w:rsidRDefault="00637BE1" w:rsidP="0063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04D1A">
        <w:rPr>
          <w:rFonts w:ascii="Arial" w:hAnsi="Arial" w:cs="Arial"/>
          <w:color w:val="FF0000"/>
          <w:sz w:val="28"/>
          <w:szCs w:val="28"/>
          <w:lang w:val="en-US"/>
        </w:rPr>
        <w:t>Six</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6E4BCF3" w14:textId="36F387A4" w:rsidR="00637BE1" w:rsidRPr="00520CC5" w:rsidRDefault="00442DEB" w:rsidP="00442DEB">
      <w:pPr>
        <w:pStyle w:val="Heading4"/>
        <w:rPr>
          <w:sz w:val="36"/>
          <w:szCs w:val="36"/>
        </w:rPr>
      </w:pPr>
      <w:r w:rsidRPr="00520CC5">
        <w:rPr>
          <w:sz w:val="36"/>
          <w:szCs w:val="36"/>
        </w:rPr>
        <w:lastRenderedPageBreak/>
        <w:t>A.2</w:t>
      </w:r>
      <w:r w:rsidRPr="00520CC5">
        <w:rPr>
          <w:sz w:val="36"/>
          <w:szCs w:val="36"/>
        </w:rPr>
        <w:tab/>
      </w:r>
      <w:r w:rsidRPr="00520CC5">
        <w:rPr>
          <w:rFonts w:eastAsia="Times New Roman"/>
          <w:sz w:val="36"/>
          <w:szCs w:val="36"/>
        </w:rPr>
        <w:t>Npcf_SMPolicyControl</w:t>
      </w:r>
      <w:r w:rsidRPr="00520CC5">
        <w:rPr>
          <w:sz w:val="36"/>
          <w:szCs w:val="36"/>
        </w:rPr>
        <w:t xml:space="preserve"> API </w:t>
      </w:r>
    </w:p>
    <w:p w14:paraId="49E41F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openapi</w:t>
      </w:r>
      <w:proofErr w:type="spellEnd"/>
      <w:r w:rsidRPr="005632D0">
        <w:rPr>
          <w:rFonts w:ascii="Courier New" w:hAnsi="Courier New"/>
          <w:sz w:val="16"/>
        </w:rPr>
        <w:t>: 3.0.0</w:t>
      </w:r>
    </w:p>
    <w:p w14:paraId="4F943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458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info:</w:t>
      </w:r>
    </w:p>
    <w:p w14:paraId="4A19B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title: Npcf_SMPolicyControl API</w:t>
      </w:r>
    </w:p>
    <w:p w14:paraId="583E3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version: 1.3.0-alpha.2</w:t>
      </w:r>
    </w:p>
    <w:p w14:paraId="65C9D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BE917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Management Policy Control Service  </w:t>
      </w:r>
    </w:p>
    <w:p w14:paraId="0845A2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2023, 3GPP Organizational Partners (ARIB, ATIS, CCSA, ETSI, TSDSI, TTA, TTC).  </w:t>
      </w:r>
    </w:p>
    <w:p w14:paraId="7273FB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rights reserved.</w:t>
      </w:r>
    </w:p>
    <w:p w14:paraId="66831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C5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externalDocs</w:t>
      </w:r>
      <w:proofErr w:type="spellEnd"/>
      <w:r w:rsidRPr="005632D0">
        <w:rPr>
          <w:rFonts w:ascii="Courier New" w:hAnsi="Courier New"/>
          <w:sz w:val="16"/>
        </w:rPr>
        <w:t>:</w:t>
      </w:r>
    </w:p>
    <w:p w14:paraId="1E1C0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3GPP TS 29.512 V18.1.0; 5G System; Session Management Policy Control Service.</w:t>
      </w:r>
    </w:p>
    <w:p w14:paraId="333C5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url: 'https://www.3gpp.org/ftp/Specs/archive/29_series/29.512/'</w:t>
      </w:r>
    </w:p>
    <w:p w14:paraId="2CD099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05F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security:</w:t>
      </w:r>
    </w:p>
    <w:p w14:paraId="5E3B04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
    <w:p w14:paraId="192ABA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oAuth2ClientCredentials:</w:t>
      </w:r>
    </w:p>
    <w:p w14:paraId="173F4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npcf-smpolicycontrol</w:t>
      </w:r>
      <w:proofErr w:type="spellEnd"/>
    </w:p>
    <w:p w14:paraId="71C8AE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91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servers:</w:t>
      </w:r>
    </w:p>
    <w:p w14:paraId="34B6C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w:t>
      </w:r>
      <w:proofErr w:type="spellStart"/>
      <w:r w:rsidRPr="005632D0">
        <w:rPr>
          <w:rFonts w:ascii="Courier New" w:hAnsi="Courier New"/>
          <w:sz w:val="16"/>
        </w:rPr>
        <w:t>apiRoot</w:t>
      </w:r>
      <w:proofErr w:type="spellEnd"/>
      <w:r w:rsidRPr="005632D0">
        <w:rPr>
          <w:rFonts w:ascii="Courier New" w:hAnsi="Courier New"/>
          <w:sz w:val="16"/>
        </w:rPr>
        <w:t>}/</w:t>
      </w:r>
      <w:proofErr w:type="spellStart"/>
      <w:r w:rsidRPr="005632D0">
        <w:rPr>
          <w:rFonts w:ascii="Courier New" w:hAnsi="Courier New"/>
          <w:sz w:val="16"/>
        </w:rPr>
        <w:t>npcf-smpolicycontrol</w:t>
      </w:r>
      <w:proofErr w:type="spellEnd"/>
      <w:r w:rsidRPr="005632D0">
        <w:rPr>
          <w:rFonts w:ascii="Courier New" w:hAnsi="Courier New"/>
          <w:sz w:val="16"/>
        </w:rPr>
        <w:t>/v1'</w:t>
      </w:r>
    </w:p>
    <w:p w14:paraId="61F53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variables:</w:t>
      </w:r>
    </w:p>
    <w:p w14:paraId="169CCF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apiRoot</w:t>
      </w:r>
      <w:proofErr w:type="spellEnd"/>
      <w:r w:rsidRPr="005632D0">
        <w:rPr>
          <w:rFonts w:ascii="Courier New" w:hAnsi="Courier New"/>
          <w:sz w:val="16"/>
        </w:rPr>
        <w:t>:</w:t>
      </w:r>
    </w:p>
    <w:p w14:paraId="18E362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https://example.com</w:t>
      </w:r>
    </w:p>
    <w:p w14:paraId="6650D4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roofErr w:type="spellStart"/>
      <w:r w:rsidRPr="005632D0">
        <w:rPr>
          <w:rFonts w:ascii="Courier New" w:hAnsi="Courier New"/>
          <w:sz w:val="16"/>
        </w:rPr>
        <w:t>apiRoot</w:t>
      </w:r>
      <w:proofErr w:type="spellEnd"/>
      <w:r w:rsidRPr="005632D0">
        <w:rPr>
          <w:rFonts w:ascii="Courier New" w:hAnsi="Courier New"/>
          <w:sz w:val="16"/>
        </w:rPr>
        <w:t xml:space="preserve"> as defined in clause 4.4 of 3GPP TS 29.501</w:t>
      </w:r>
    </w:p>
    <w:p w14:paraId="46021B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E84C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paths:</w:t>
      </w:r>
    </w:p>
    <w:p w14:paraId="3FDA7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
    <w:p w14:paraId="3B2E3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73BA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Create a new Individual SM Policy.</w:t>
      </w:r>
    </w:p>
    <w:p w14:paraId="47D998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CreateSMPolicy</w:t>
      </w:r>
      <w:proofErr w:type="spellEnd"/>
    </w:p>
    <w:p w14:paraId="01AA18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757C31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SM Policies (Collection)</w:t>
      </w:r>
    </w:p>
    <w:p w14:paraId="387E7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67C1F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186C77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143FC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DEBA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3E09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5B590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28A45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'201':</w:t>
      </w:r>
    </w:p>
    <w:p w14:paraId="0D8FC5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Created</w:t>
      </w:r>
    </w:p>
    <w:p w14:paraId="5F9989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0420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204E2C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1AE9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0D69A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2A523D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01BFD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URI of the newly created resource.</w:t>
      </w:r>
    </w:p>
    <w:p w14:paraId="3CCEB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17F0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230D0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5AC40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C22EF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Permanent Redirect</w:t>
      </w:r>
    </w:p>
    <w:p w14:paraId="2348B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38233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9FCA0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A1E9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URI of the PCF within the existing PCF binding information stored in</w:t>
      </w:r>
    </w:p>
    <w:p w14:paraId="7D8AB7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BSF for the same UE ID, S-NSSAI and DNN combination.</w:t>
      </w:r>
    </w:p>
    <w:p w14:paraId="4D9C1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80500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EF1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78F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6CAC38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260AE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A43B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39EAF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9CF0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5A054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22D1B9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2BB8B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4FD67A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2210C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78F474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5227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2641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'TS29571_CommonData.yaml#/components/responses/415'</w:t>
      </w:r>
    </w:p>
    <w:p w14:paraId="431589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C3AB2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E06C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AEE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F58A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57A46B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59C95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D532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5CFD72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0212A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212E5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callbacks</w:t>
      </w:r>
      <w:proofErr w:type="spellEnd"/>
      <w:r w:rsidRPr="005632D0">
        <w:rPr>
          <w:rFonts w:ascii="Courier New" w:hAnsi="Courier New"/>
          <w:sz w:val="16"/>
        </w:rPr>
        <w:t>:</w:t>
      </w:r>
    </w:p>
    <w:p w14:paraId="0A446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SmPolicyUpdateNotification</w:t>
      </w:r>
      <w:proofErr w:type="spellEnd"/>
      <w:r w:rsidRPr="005632D0">
        <w:rPr>
          <w:rFonts w:ascii="Courier New" w:hAnsi="Courier New"/>
          <w:sz w:val="16"/>
        </w:rPr>
        <w:t>:</w:t>
      </w:r>
    </w:p>
    <w:p w14:paraId="7C85C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#/notificationUri}/update': </w:t>
      </w:r>
    </w:p>
    <w:p w14:paraId="3300C4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3F7C43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D314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6BF4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73049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1FB7B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7B267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SmPolicyNotification</w:t>
      </w:r>
      <w:proofErr w:type="spellEnd"/>
      <w:r w:rsidRPr="005632D0">
        <w:rPr>
          <w:rFonts w:ascii="Courier New" w:hAnsi="Courier New"/>
          <w:sz w:val="16"/>
        </w:rPr>
        <w:t>'</w:t>
      </w:r>
    </w:p>
    <w:p w14:paraId="12455B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9E534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391DAC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6932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OK. The current applicable values corresponding to the policy control request </w:t>
      </w:r>
    </w:p>
    <w:p w14:paraId="58B17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trigger is reported.</w:t>
      </w:r>
    </w:p>
    <w:p w14:paraId="2B66F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91D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4444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A6AA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58C51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CEDD8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array</w:t>
      </w:r>
    </w:p>
    <w:p w14:paraId="6B9201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B559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PartialSuccessReport</w:t>
      </w:r>
      <w:proofErr w:type="spellEnd"/>
      <w:r w:rsidRPr="005632D0">
        <w:rPr>
          <w:rFonts w:ascii="Courier New" w:hAnsi="Courier New"/>
          <w:sz w:val="16"/>
        </w:rPr>
        <w:t>'</w:t>
      </w:r>
    </w:p>
    <w:p w14:paraId="7D97F4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999F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array</w:t>
      </w:r>
    </w:p>
    <w:p w14:paraId="3294CD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96C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FE140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F7DB3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46021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w:t>
      </w:r>
      <w:proofErr w:type="spellStart"/>
      <w:r w:rsidRPr="005632D0">
        <w:rPr>
          <w:rFonts w:ascii="Courier New" w:hAnsi="Courier New"/>
          <w:sz w:val="16"/>
        </w:rPr>
        <w:t>succesfull</w:t>
      </w:r>
      <w:proofErr w:type="spellEnd"/>
    </w:p>
    <w:p w14:paraId="26EFC7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57C9A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6EA58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CA41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03F93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2162A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Bad Request.</w:t>
      </w:r>
    </w:p>
    <w:p w14:paraId="576AC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78B1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F2E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EA3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ErrorReport</w:t>
      </w:r>
      <w:proofErr w:type="spellEnd"/>
      <w:r w:rsidRPr="005632D0">
        <w:rPr>
          <w:rFonts w:ascii="Courier New" w:hAnsi="Courier New"/>
          <w:sz w:val="16"/>
        </w:rPr>
        <w:t>'</w:t>
      </w:r>
    </w:p>
    <w:p w14:paraId="34E889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57FE3D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4F94C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19D2E1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4A18D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36581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C64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311149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F405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68B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436DED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B3D9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347CB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EA88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12E8E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B3BA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BA23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6A74FE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5609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056B5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032E30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1E1086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B0F1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SmPolicyControlTerminationRequestNotification</w:t>
      </w:r>
      <w:proofErr w:type="spellEnd"/>
      <w:r w:rsidRPr="005632D0">
        <w:rPr>
          <w:rFonts w:ascii="Courier New" w:hAnsi="Courier New"/>
          <w:sz w:val="16"/>
        </w:rPr>
        <w:t>:</w:t>
      </w:r>
    </w:p>
    <w:p w14:paraId="0C261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#/notificationUri}/terminate': </w:t>
      </w:r>
    </w:p>
    <w:p w14:paraId="2B43E7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71E5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1E40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5138A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content:</w:t>
      </w:r>
    </w:p>
    <w:p w14:paraId="09BA8B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547BD4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DA1D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35A37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5C54A5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36618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successful</w:t>
      </w:r>
    </w:p>
    <w:p w14:paraId="560533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20A6E2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3D51A6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sz w:val="16"/>
        </w:rPr>
        <w:t xml:space="preserve"> </w:t>
      </w:r>
      <w:r w:rsidRPr="005632D0">
        <w:rPr>
          <w:rFonts w:ascii="Courier New" w:hAnsi="Courier New"/>
          <w:sz w:val="16"/>
        </w:rPr>
        <w:t xml:space="preserve">               '308':</w:t>
      </w:r>
    </w:p>
    <w:p w14:paraId="007F0F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25730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415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0EC22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48E82A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0DBE41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6D09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1A571A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1AA5F2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55DC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57FB71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642B14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BA49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7C9504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BCF31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569AC5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0A9A7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9081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CB29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9786E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2C442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4E5BB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2F2E96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94FB3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71A2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0EDED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w:t>
      </w:r>
    </w:p>
    <w:p w14:paraId="1742E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get:</w:t>
      </w:r>
    </w:p>
    <w:p w14:paraId="7CE48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Read an Individual SM Policy</w:t>
      </w:r>
    </w:p>
    <w:p w14:paraId="65C555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GetSMPolicy</w:t>
      </w:r>
      <w:proofErr w:type="spellEnd"/>
    </w:p>
    <w:p w14:paraId="5E7584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5D661F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31D7B7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BB8F7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41F772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4CEE6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70B1A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BA536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C2132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0A185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F9E19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5F4F72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Resource representation is returned.</w:t>
      </w:r>
    </w:p>
    <w:p w14:paraId="05F24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BB2A0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ED4DD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35AD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SmPolicyControl</w:t>
      </w:r>
      <w:proofErr w:type="spellEnd"/>
      <w:r w:rsidRPr="005632D0">
        <w:rPr>
          <w:rFonts w:ascii="Courier New" w:hAnsi="Courier New"/>
          <w:sz w:val="16"/>
        </w:rPr>
        <w:t>'</w:t>
      </w:r>
    </w:p>
    <w:p w14:paraId="414D59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4F6963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1907F5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6166F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469C58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70F1B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9996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C3A8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5BCA68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7F2425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28AEE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583ED1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7D044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'406':</w:t>
      </w:r>
    </w:p>
    <w:p w14:paraId="27ABBE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'TS29571_CommonData.yaml#/components/responses/406'</w:t>
      </w:r>
    </w:p>
    <w:p w14:paraId="02B88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C91D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02AD8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8B80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0DB9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43F76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65B44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65201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430BB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33EE9B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'TS29571_CommonData.yaml#/components/responses/default'</w:t>
      </w:r>
    </w:p>
    <w:p w14:paraId="63CAE9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}/update:</w:t>
      </w:r>
    </w:p>
    <w:p w14:paraId="7A60F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4BD2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Update an existing Individual SM Policy</w:t>
      </w:r>
    </w:p>
    <w:p w14:paraId="188F6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UpdateSMPolicy</w:t>
      </w:r>
      <w:proofErr w:type="spellEnd"/>
    </w:p>
    <w:p w14:paraId="505740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3E5EB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51C1B7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0FBC4E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4618E2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43B20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F6DEF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929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2EB3A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DE20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238AC0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1CF7D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AFCE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354F1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CCFC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A4DF9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1C790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6B5B23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Updated policies are returned</w:t>
      </w:r>
    </w:p>
    <w:p w14:paraId="227F4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0897D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3A401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5D03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20F5D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1188F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4F775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00A3A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37C5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252530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EB89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B3D18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1E7A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0EDACD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B0A2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4EF37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DBC6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6F6FC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2ED6D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02616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6CE38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0EB3B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0B4353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30EC1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D76E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5CE26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0B6BC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0D6FA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E9F98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A1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A81C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4F1BBA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5DADD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}/delete:</w:t>
      </w:r>
    </w:p>
    <w:p w14:paraId="6871A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A88A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Delete an existing Individual SM Policy.</w:t>
      </w:r>
    </w:p>
    <w:p w14:paraId="16AAA6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DeleteSMPolicy</w:t>
      </w:r>
      <w:proofErr w:type="spellEnd"/>
    </w:p>
    <w:p w14:paraId="2BB49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4B690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16D2C0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2E342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21E397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32F60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3BA162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949D4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SmPolicyDeleteData</w:t>
      </w:r>
      <w:proofErr w:type="spellEnd"/>
      <w:r w:rsidRPr="005632D0">
        <w:rPr>
          <w:rFonts w:ascii="Courier New" w:hAnsi="Courier New"/>
          <w:sz w:val="16"/>
        </w:rPr>
        <w:t>'</w:t>
      </w:r>
    </w:p>
    <w:p w14:paraId="605CA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5E608C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38EE7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2F762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1D911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5F7A0A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7E8D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B3D50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A5768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64AF1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w:t>
      </w:r>
    </w:p>
    <w:p w14:paraId="3428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091650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'TS29571_CommonData.yaml#/components/responses/307'</w:t>
      </w:r>
    </w:p>
    <w:p w14:paraId="382783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DA44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76918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AC7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B6805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0AFA5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D675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31214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640347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6CD46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2C05F2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7B30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0F366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35D1F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2DC30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4379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42ACE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DD2E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200FF1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1EBF1B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4866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3C89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2AAAB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884CD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19C474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20A83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16162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1334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components:</w:t>
      </w:r>
    </w:p>
    <w:p w14:paraId="3BC59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securitySchemes</w:t>
      </w:r>
      <w:proofErr w:type="spellEnd"/>
      <w:r w:rsidRPr="005632D0">
        <w:rPr>
          <w:rFonts w:ascii="Courier New" w:hAnsi="Courier New"/>
          <w:sz w:val="16"/>
        </w:rPr>
        <w:t>:</w:t>
      </w:r>
    </w:p>
    <w:p w14:paraId="275E93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oAuth2ClientCredentials:</w:t>
      </w:r>
    </w:p>
    <w:p w14:paraId="725BF0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oauth2</w:t>
      </w:r>
    </w:p>
    <w:p w14:paraId="4C25A5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flows: </w:t>
      </w:r>
    </w:p>
    <w:p w14:paraId="5B4751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clientCredentials</w:t>
      </w:r>
      <w:proofErr w:type="spellEnd"/>
      <w:r w:rsidRPr="005632D0">
        <w:rPr>
          <w:rFonts w:ascii="Courier New" w:hAnsi="Courier New"/>
          <w:sz w:val="16"/>
        </w:rPr>
        <w:t xml:space="preserve">: </w:t>
      </w:r>
    </w:p>
    <w:p w14:paraId="59FCA0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tokenUrl</w:t>
      </w:r>
      <w:proofErr w:type="spellEnd"/>
      <w:r w:rsidRPr="005632D0">
        <w:rPr>
          <w:rFonts w:ascii="Courier New" w:hAnsi="Courier New"/>
          <w:sz w:val="16"/>
        </w:rPr>
        <w:t>: '{</w:t>
      </w:r>
      <w:proofErr w:type="spellStart"/>
      <w:r w:rsidRPr="005632D0">
        <w:rPr>
          <w:rFonts w:ascii="Courier New" w:hAnsi="Courier New"/>
          <w:sz w:val="16"/>
        </w:rPr>
        <w:t>nrfApiRoot</w:t>
      </w:r>
      <w:proofErr w:type="spellEnd"/>
      <w:r w:rsidRPr="005632D0">
        <w:rPr>
          <w:rFonts w:ascii="Courier New" w:hAnsi="Courier New"/>
          <w:sz w:val="16"/>
        </w:rPr>
        <w:t>}/oauth2/token'</w:t>
      </w:r>
    </w:p>
    <w:p w14:paraId="4B9FC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scopes:</w:t>
      </w:r>
    </w:p>
    <w:p w14:paraId="4B1A2C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npcf-smpolicycontrol</w:t>
      </w:r>
      <w:proofErr w:type="spellEnd"/>
      <w:r w:rsidRPr="005632D0">
        <w:rPr>
          <w:rFonts w:ascii="Courier New" w:hAnsi="Courier New"/>
          <w:sz w:val="16"/>
        </w:rPr>
        <w:t>: Access to the Npcf_SMPolicyControl API</w:t>
      </w:r>
    </w:p>
    <w:p w14:paraId="462B2C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0C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schemas:</w:t>
      </w:r>
    </w:p>
    <w:p w14:paraId="7A0B87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w:t>
      </w:r>
      <w:proofErr w:type="spellEnd"/>
      <w:r w:rsidRPr="005632D0">
        <w:rPr>
          <w:rFonts w:ascii="Courier New" w:hAnsi="Courier New"/>
          <w:sz w:val="16"/>
        </w:rPr>
        <w:t>:</w:t>
      </w:r>
    </w:p>
    <w:p w14:paraId="275FA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C410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used to request the SM policies and the SM policies authorized by </w:t>
      </w:r>
    </w:p>
    <w:p w14:paraId="05907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PCF.</w:t>
      </w:r>
    </w:p>
    <w:p w14:paraId="11AC3A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75DD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5B08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context:</w:t>
      </w:r>
    </w:p>
    <w:p w14:paraId="614B23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1A9CA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policy:</w:t>
      </w:r>
    </w:p>
    <w:p w14:paraId="07701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72A9D5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87206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context</w:t>
      </w:r>
    </w:p>
    <w:p w14:paraId="49619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w:t>
      </w:r>
    </w:p>
    <w:p w14:paraId="400A3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D0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SmPolicyContextData</w:t>
      </w:r>
      <w:proofErr w:type="spellEnd"/>
      <w:r w:rsidRPr="005632D0">
        <w:rPr>
          <w:rFonts w:ascii="Courier New" w:hAnsi="Courier New"/>
          <w:sz w:val="16"/>
        </w:rPr>
        <w:t>:</w:t>
      </w:r>
    </w:p>
    <w:p w14:paraId="3E5D5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parameters used to create an Individual SM policy resource.</w:t>
      </w:r>
    </w:p>
    <w:p w14:paraId="1ED57A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EC2E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6E52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700F5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16970F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chargEntityAddr</w:t>
      </w:r>
      <w:proofErr w:type="spellEnd"/>
      <w:r w:rsidRPr="005632D0">
        <w:rPr>
          <w:rFonts w:ascii="Courier New" w:hAnsi="Courier New"/>
          <w:sz w:val="16"/>
        </w:rPr>
        <w:t>:</w:t>
      </w:r>
    </w:p>
    <w:p w14:paraId="3C482D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AccNetChargingAddress</w:t>
      </w:r>
      <w:proofErr w:type="spellEnd"/>
      <w:r w:rsidRPr="005632D0">
        <w:rPr>
          <w:rFonts w:ascii="Courier New" w:hAnsi="Courier New"/>
          <w:sz w:val="16"/>
        </w:rPr>
        <w:t>'</w:t>
      </w:r>
    </w:p>
    <w:p w14:paraId="37F667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gpsi</w:t>
      </w:r>
      <w:proofErr w:type="spellEnd"/>
      <w:r w:rsidRPr="005632D0">
        <w:rPr>
          <w:rFonts w:ascii="Courier New" w:hAnsi="Courier New"/>
          <w:sz w:val="16"/>
        </w:rPr>
        <w:t>:</w:t>
      </w:r>
    </w:p>
    <w:p w14:paraId="02E8CB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Gpsi</w:t>
      </w:r>
      <w:proofErr w:type="spellEnd"/>
      <w:r w:rsidRPr="005632D0">
        <w:rPr>
          <w:rFonts w:ascii="Courier New" w:hAnsi="Courier New"/>
          <w:sz w:val="16"/>
        </w:rPr>
        <w:t>'</w:t>
      </w:r>
    </w:p>
    <w:p w14:paraId="37D4EB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supi</w:t>
      </w:r>
      <w:proofErr w:type="spellEnd"/>
      <w:r w:rsidRPr="005632D0">
        <w:rPr>
          <w:rFonts w:ascii="Courier New" w:hAnsi="Courier New"/>
          <w:sz w:val="16"/>
        </w:rPr>
        <w:t>:</w:t>
      </w:r>
    </w:p>
    <w:p w14:paraId="7E550E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Supi</w:t>
      </w:r>
      <w:proofErr w:type="spellEnd"/>
      <w:r w:rsidRPr="005632D0">
        <w:rPr>
          <w:rFonts w:ascii="Courier New" w:hAnsi="Courier New"/>
          <w:sz w:val="16"/>
        </w:rPr>
        <w:t>'</w:t>
      </w:r>
    </w:p>
    <w:p w14:paraId="201252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invalidSupi</w:t>
      </w:r>
      <w:proofErr w:type="spellEnd"/>
      <w:r w:rsidRPr="005632D0">
        <w:rPr>
          <w:rFonts w:ascii="Courier New" w:hAnsi="Courier New"/>
          <w:sz w:val="16"/>
        </w:rPr>
        <w:t>:</w:t>
      </w:r>
    </w:p>
    <w:p w14:paraId="79E476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B067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66C7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this attribute is included and set to true, it indicates that the </w:t>
      </w:r>
      <w:proofErr w:type="spellStart"/>
      <w:r w:rsidRPr="005632D0">
        <w:rPr>
          <w:rFonts w:ascii="Courier New" w:hAnsi="Courier New"/>
          <w:sz w:val="16"/>
        </w:rPr>
        <w:t>supi</w:t>
      </w:r>
      <w:proofErr w:type="spellEnd"/>
      <w:r w:rsidRPr="005632D0">
        <w:rPr>
          <w:rFonts w:ascii="Courier New" w:hAnsi="Courier New"/>
          <w:sz w:val="16"/>
        </w:rPr>
        <w:t xml:space="preserve"> attribute</w:t>
      </w:r>
    </w:p>
    <w:p w14:paraId="2ABAE0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an invalid </w:t>
      </w:r>
      <w:proofErr w:type="spellStart"/>
      <w:r w:rsidRPr="005632D0">
        <w:rPr>
          <w:rFonts w:ascii="Courier New" w:hAnsi="Courier New"/>
          <w:sz w:val="16"/>
        </w:rPr>
        <w:t>value.This</w:t>
      </w:r>
      <w:proofErr w:type="spellEnd"/>
      <w:r w:rsidRPr="005632D0">
        <w:rPr>
          <w:rFonts w:ascii="Courier New" w:hAnsi="Courier New"/>
          <w:sz w:val="16"/>
        </w:rPr>
        <w:t xml:space="preserve"> attribute shall be present if the SUPI is not available</w:t>
      </w:r>
    </w:p>
    <w:p w14:paraId="5E35CD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the SMF or the SUPI is unauthenticated. When present it shall be set to true for an</w:t>
      </w:r>
    </w:p>
    <w:p w14:paraId="511A5E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invalid SUPI and false (default) for a valid SUPI.</w:t>
      </w:r>
    </w:p>
    <w:p w14:paraId="7BAC1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147CCC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2B6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CEAF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2D3D3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F8F82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pduSessionId</w:t>
      </w:r>
      <w:proofErr w:type="spellEnd"/>
      <w:r w:rsidRPr="005632D0">
        <w:rPr>
          <w:rFonts w:ascii="Courier New" w:hAnsi="Courier New"/>
          <w:sz w:val="16"/>
        </w:rPr>
        <w:t>:</w:t>
      </w:r>
    </w:p>
    <w:p w14:paraId="5F8503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'TS29571_CommonData.yaml#/components/schemas/</w:t>
      </w:r>
      <w:proofErr w:type="spellStart"/>
      <w:r w:rsidRPr="005632D0">
        <w:rPr>
          <w:rFonts w:ascii="Courier New" w:hAnsi="Courier New"/>
          <w:sz w:val="16"/>
        </w:rPr>
        <w:t>PduSessionId</w:t>
      </w:r>
      <w:proofErr w:type="spellEnd"/>
      <w:r w:rsidRPr="005632D0">
        <w:rPr>
          <w:rFonts w:ascii="Courier New" w:hAnsi="Courier New"/>
          <w:sz w:val="16"/>
        </w:rPr>
        <w:t>'</w:t>
      </w:r>
    </w:p>
    <w:p w14:paraId="0CD8CA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pduSessionType</w:t>
      </w:r>
      <w:proofErr w:type="spellEnd"/>
      <w:r w:rsidRPr="005632D0">
        <w:rPr>
          <w:rFonts w:ascii="Courier New" w:hAnsi="Courier New"/>
          <w:sz w:val="16"/>
        </w:rPr>
        <w:t>:</w:t>
      </w:r>
    </w:p>
    <w:p w14:paraId="73EE4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PduSessionType</w:t>
      </w:r>
      <w:proofErr w:type="spellEnd"/>
      <w:r w:rsidRPr="005632D0">
        <w:rPr>
          <w:rFonts w:ascii="Courier New" w:hAnsi="Courier New"/>
          <w:sz w:val="16"/>
        </w:rPr>
        <w:t>'</w:t>
      </w:r>
    </w:p>
    <w:p w14:paraId="17F3F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chargingcharacteristics</w:t>
      </w:r>
      <w:proofErr w:type="spellEnd"/>
      <w:r w:rsidRPr="005632D0">
        <w:rPr>
          <w:rFonts w:ascii="Courier New" w:hAnsi="Courier New"/>
          <w:sz w:val="16"/>
        </w:rPr>
        <w:t>:</w:t>
      </w:r>
    </w:p>
    <w:p w14:paraId="05B797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F3897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w:t>
      </w:r>
      <w:proofErr w:type="spellEnd"/>
      <w:r w:rsidRPr="005632D0">
        <w:rPr>
          <w:rFonts w:ascii="Courier New" w:hAnsi="Courier New"/>
          <w:sz w:val="16"/>
        </w:rPr>
        <w:t>:</w:t>
      </w:r>
    </w:p>
    <w:p w14:paraId="691023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Dnn</w:t>
      </w:r>
      <w:proofErr w:type="spellEnd"/>
      <w:r w:rsidRPr="005632D0">
        <w:rPr>
          <w:rFonts w:ascii="Courier New" w:hAnsi="Courier New"/>
          <w:sz w:val="16"/>
        </w:rPr>
        <w:t>'</w:t>
      </w:r>
    </w:p>
    <w:p w14:paraId="2B20AC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dnnSelMode</w:t>
      </w:r>
      <w:proofErr w:type="spellEnd"/>
      <w:r w:rsidRPr="005632D0">
        <w:rPr>
          <w:rFonts w:ascii="Courier New" w:hAnsi="Courier New"/>
          <w:sz w:val="16"/>
        </w:rPr>
        <w:t>:</w:t>
      </w:r>
    </w:p>
    <w:p w14:paraId="1F9748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'TS29502_Nsmf_PDUSession.yaml#/components/schemas/DnnSelectionMode'</w:t>
      </w:r>
    </w:p>
    <w:p w14:paraId="09B23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6497B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1C1B37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1FA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7FDE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1263F3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F84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354EF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1C19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A873C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61210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4A5A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1975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75C68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D67D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pei</w:t>
      </w:r>
      <w:proofErr w:type="spellEnd"/>
      <w:r w:rsidRPr="005632D0">
        <w:rPr>
          <w:rFonts w:ascii="Courier New" w:hAnsi="Courier New"/>
          <w:sz w:val="16"/>
        </w:rPr>
        <w:t>:</w:t>
      </w:r>
    </w:p>
    <w:p w14:paraId="73E68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'TS29571_CommonData.yaml#/components/schemas/Pei'</w:t>
      </w:r>
    </w:p>
    <w:p w14:paraId="6E8AB5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5A56A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49821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1E8CA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1574EE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1E2F9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B8063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4772B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165FCE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74865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5FC83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EA40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16F502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50808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6DACB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152930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682967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17760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4F994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15D531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2EE496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27872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BB89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online charging is applied to the PDU session.</w:t>
      </w:r>
    </w:p>
    <w:p w14:paraId="02A16E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060DDC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CC058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A1CE0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offline charging is applied to the PDU session.</w:t>
      </w:r>
    </w:p>
    <w:p w14:paraId="20D7A6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0C1593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2C3A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862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10CBBB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72F2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DE0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If it is included and set to true, the reflective QoS is supported by the UE.</w:t>
      </w:r>
    </w:p>
    <w:p w14:paraId="7D3C86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15FA24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3848B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sliceInfo</w:t>
      </w:r>
      <w:proofErr w:type="spellEnd"/>
      <w:r w:rsidRPr="005632D0">
        <w:rPr>
          <w:rFonts w:ascii="Courier New" w:hAnsi="Courier New"/>
          <w:sz w:val="16"/>
        </w:rPr>
        <w:t>:</w:t>
      </w:r>
    </w:p>
    <w:p w14:paraId="57B26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Snssai</w:t>
      </w:r>
      <w:proofErr w:type="spellEnd"/>
      <w:r w:rsidRPr="005632D0">
        <w:rPr>
          <w:rFonts w:ascii="Courier New" w:hAnsi="Courier New"/>
          <w:sz w:val="16"/>
        </w:rPr>
        <w:t>'</w:t>
      </w:r>
    </w:p>
    <w:p w14:paraId="72BC0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32FE7B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67D10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586EBB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2B09C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3088C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098AA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smfId</w:t>
      </w:r>
      <w:proofErr w:type="spellEnd"/>
      <w:r w:rsidRPr="005632D0">
        <w:rPr>
          <w:rFonts w:ascii="Courier New" w:hAnsi="Courier New"/>
          <w:sz w:val="16"/>
        </w:rPr>
        <w:t>:</w:t>
      </w:r>
    </w:p>
    <w:p w14:paraId="2883E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6E6F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recoveryTime</w:t>
      </w:r>
      <w:proofErr w:type="spellEnd"/>
      <w:r w:rsidRPr="005632D0">
        <w:rPr>
          <w:rFonts w:ascii="Courier New" w:hAnsi="Courier New"/>
          <w:sz w:val="16"/>
        </w:rPr>
        <w:t>:</w:t>
      </w:r>
    </w:p>
    <w:p w14:paraId="46822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0B21D8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2C87C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6F11D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1A1D3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6E104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ipv4FrameRouteList:</w:t>
      </w:r>
    </w:p>
    <w:p w14:paraId="02A12C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array</w:t>
      </w:r>
    </w:p>
    <w:p w14:paraId="7C33B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FF8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'TS29571_CommonData.yaml#/components/schemas/Ipv4AddrMask'</w:t>
      </w:r>
    </w:p>
    <w:p w14:paraId="5056D3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0EAD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ipv6FrameRouteList:</w:t>
      </w:r>
    </w:p>
    <w:p w14:paraId="041F4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EFDB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D4A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392FC7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9185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35FBA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13693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47944B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1F2CE2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pvsInfo</w:t>
      </w:r>
      <w:proofErr w:type="spellEnd"/>
      <w:r w:rsidRPr="005632D0">
        <w:rPr>
          <w:rFonts w:ascii="Courier New" w:hAnsi="Courier New"/>
          <w:sz w:val="16"/>
        </w:rPr>
        <w:t>:</w:t>
      </w:r>
    </w:p>
    <w:p w14:paraId="18075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9BF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E4521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'TS29571_CommonData.yaml#/components/schemas/ServerAddressingInfo'</w:t>
      </w:r>
    </w:p>
    <w:p w14:paraId="7D273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56F63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onboardInd</w:t>
      </w:r>
      <w:proofErr w:type="spellEnd"/>
      <w:r w:rsidRPr="005632D0">
        <w:rPr>
          <w:rFonts w:ascii="Courier New" w:hAnsi="Courier New"/>
          <w:sz w:val="16"/>
        </w:rPr>
        <w:t>:</w:t>
      </w:r>
    </w:p>
    <w:p w14:paraId="7D58F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8277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5E77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that the PDU session is used for </w:t>
      </w:r>
    </w:p>
    <w:p w14:paraId="2C0BD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UE Onboarding.</w:t>
      </w:r>
    </w:p>
    <w:p w14:paraId="5D1B7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011A17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1160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4F9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7A633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7B10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8346A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7DE09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B2C6C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supi</w:t>
      </w:r>
      <w:proofErr w:type="spellEnd"/>
    </w:p>
    <w:p w14:paraId="62528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pduSessionId</w:t>
      </w:r>
      <w:proofErr w:type="spellEnd"/>
    </w:p>
    <w:p w14:paraId="1293CC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pduSessionType</w:t>
      </w:r>
      <w:proofErr w:type="spellEnd"/>
    </w:p>
    <w:p w14:paraId="4B28E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dnn</w:t>
      </w:r>
      <w:proofErr w:type="spellEnd"/>
    </w:p>
    <w:p w14:paraId="7A4446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notificationUri</w:t>
      </w:r>
      <w:proofErr w:type="spellEnd"/>
    </w:p>
    <w:p w14:paraId="284601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sliceInfo</w:t>
      </w:r>
      <w:proofErr w:type="spellEnd"/>
    </w:p>
    <w:p w14:paraId="20BFB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0BB5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17364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 policies authorized by the PCF.</w:t>
      </w:r>
    </w:p>
    <w:p w14:paraId="194105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E7346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764D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sessRules</w:t>
      </w:r>
      <w:proofErr w:type="spellEnd"/>
      <w:r w:rsidRPr="005632D0">
        <w:rPr>
          <w:rFonts w:ascii="Courier New" w:hAnsi="Courier New"/>
          <w:sz w:val="16"/>
        </w:rPr>
        <w:t>:</w:t>
      </w:r>
    </w:p>
    <w:p w14:paraId="5281D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99DD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7BC91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w:t>
      </w:r>
      <w:proofErr w:type="spellEnd"/>
      <w:r w:rsidRPr="005632D0">
        <w:rPr>
          <w:rFonts w:ascii="Courier New" w:hAnsi="Courier New"/>
          <w:sz w:val="16"/>
        </w:rPr>
        <w:t>'</w:t>
      </w:r>
    </w:p>
    <w:p w14:paraId="3818C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9234C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4CC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w:t>
      </w:r>
      <w:proofErr w:type="spellStart"/>
      <w:r w:rsidRPr="005632D0">
        <w:rPr>
          <w:rFonts w:ascii="Courier New" w:hAnsi="Courier New"/>
          <w:sz w:val="16"/>
        </w:rPr>
        <w:t>Sessionrules</w:t>
      </w:r>
      <w:proofErr w:type="spellEnd"/>
      <w:r w:rsidRPr="005632D0">
        <w:rPr>
          <w:rFonts w:ascii="Courier New" w:hAnsi="Courier New"/>
          <w:sz w:val="16"/>
        </w:rPr>
        <w:t xml:space="preserve"> with the content being the </w:t>
      </w:r>
      <w:proofErr w:type="spellStart"/>
      <w:r w:rsidRPr="005632D0">
        <w:rPr>
          <w:rFonts w:ascii="Courier New" w:hAnsi="Courier New"/>
          <w:sz w:val="16"/>
        </w:rPr>
        <w:t>SessionRule</w:t>
      </w:r>
      <w:proofErr w:type="spellEnd"/>
      <w:r w:rsidRPr="005632D0">
        <w:rPr>
          <w:rFonts w:ascii="Courier New" w:hAnsi="Courier New"/>
          <w:sz w:val="16"/>
        </w:rPr>
        <w:t xml:space="preserve"> as described in</w:t>
      </w:r>
    </w:p>
    <w:p w14:paraId="7FC77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5.6.2.7. The key used in this map for each entry is the </w:t>
      </w:r>
      <w:proofErr w:type="spellStart"/>
      <w:r w:rsidRPr="005632D0">
        <w:rPr>
          <w:rFonts w:ascii="Courier New" w:hAnsi="Courier New"/>
          <w:sz w:val="16"/>
        </w:rPr>
        <w:t>sessRuleId</w:t>
      </w:r>
      <w:proofErr w:type="spellEnd"/>
    </w:p>
    <w:p w14:paraId="21980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SessionRule</w:t>
      </w:r>
      <w:proofErr w:type="spellEnd"/>
      <w:r w:rsidRPr="005632D0">
        <w:rPr>
          <w:rFonts w:ascii="Courier New" w:hAnsi="Courier New"/>
          <w:sz w:val="16"/>
        </w:rPr>
        <w:t>.</w:t>
      </w:r>
    </w:p>
    <w:p w14:paraId="617FA4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pccRules</w:t>
      </w:r>
      <w:proofErr w:type="spellEnd"/>
      <w:r w:rsidRPr="005632D0">
        <w:rPr>
          <w:rFonts w:ascii="Courier New" w:hAnsi="Courier New"/>
          <w:sz w:val="16"/>
        </w:rPr>
        <w:t>:</w:t>
      </w:r>
    </w:p>
    <w:p w14:paraId="78D9A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232D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03A699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PccRule</w:t>
      </w:r>
      <w:proofErr w:type="spellEnd"/>
      <w:r w:rsidRPr="005632D0">
        <w:rPr>
          <w:rFonts w:ascii="Courier New" w:hAnsi="Courier New"/>
          <w:sz w:val="16"/>
        </w:rPr>
        <w:t>'</w:t>
      </w:r>
    </w:p>
    <w:p w14:paraId="2959E3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87EBE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64EF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PCC rules with the content being the </w:t>
      </w:r>
      <w:proofErr w:type="spellStart"/>
      <w:r w:rsidRPr="005632D0">
        <w:rPr>
          <w:rFonts w:ascii="Courier New" w:hAnsi="Courier New"/>
          <w:sz w:val="16"/>
        </w:rPr>
        <w:t>PCCRule</w:t>
      </w:r>
      <w:proofErr w:type="spellEnd"/>
      <w:r w:rsidRPr="005632D0">
        <w:rPr>
          <w:rFonts w:ascii="Courier New" w:hAnsi="Courier New"/>
          <w:sz w:val="16"/>
        </w:rPr>
        <w:t xml:space="preserve"> as described in </w:t>
      </w:r>
    </w:p>
    <w:p w14:paraId="084D6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5.6.2.6. The key used in this map for each entry is the </w:t>
      </w:r>
      <w:proofErr w:type="spellStart"/>
      <w:r w:rsidRPr="005632D0">
        <w:rPr>
          <w:rFonts w:ascii="Courier New" w:hAnsi="Courier New"/>
          <w:sz w:val="16"/>
        </w:rPr>
        <w:t>pccRuleId</w:t>
      </w:r>
      <w:proofErr w:type="spellEnd"/>
    </w:p>
    <w:p w14:paraId="1D1423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PccRule</w:t>
      </w:r>
      <w:proofErr w:type="spellEnd"/>
      <w:r w:rsidRPr="005632D0">
        <w:rPr>
          <w:rFonts w:ascii="Courier New" w:hAnsi="Courier New"/>
          <w:sz w:val="16"/>
        </w:rPr>
        <w:t>.</w:t>
      </w:r>
    </w:p>
    <w:p w14:paraId="2898A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92E7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pcscfRestIndication</w:t>
      </w:r>
      <w:proofErr w:type="spellEnd"/>
      <w:r w:rsidRPr="005632D0">
        <w:rPr>
          <w:rFonts w:ascii="Courier New" w:hAnsi="Courier New"/>
          <w:sz w:val="16"/>
        </w:rPr>
        <w:t>:</w:t>
      </w:r>
    </w:p>
    <w:p w14:paraId="35CCA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7460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0AC9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the P-CSCF Restoration is requested.</w:t>
      </w:r>
    </w:p>
    <w:p w14:paraId="4CF12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qosDecs</w:t>
      </w:r>
      <w:proofErr w:type="spellEnd"/>
      <w:r w:rsidRPr="005632D0">
        <w:rPr>
          <w:rFonts w:ascii="Courier New" w:hAnsi="Courier New"/>
          <w:sz w:val="16"/>
        </w:rPr>
        <w:t>:</w:t>
      </w:r>
    </w:p>
    <w:p w14:paraId="5BAB1C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E669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1032E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QosData</w:t>
      </w:r>
      <w:proofErr w:type="spellEnd"/>
      <w:r w:rsidRPr="005632D0">
        <w:rPr>
          <w:rFonts w:ascii="Courier New" w:hAnsi="Courier New"/>
          <w:sz w:val="16"/>
        </w:rPr>
        <w:t>'</w:t>
      </w:r>
    </w:p>
    <w:p w14:paraId="020F5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09634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7606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data policy decisions. The key used in this map for each entry is the </w:t>
      </w:r>
      <w:proofErr w:type="spellStart"/>
      <w:r w:rsidRPr="005632D0">
        <w:rPr>
          <w:rFonts w:ascii="Courier New" w:hAnsi="Courier New"/>
          <w:sz w:val="16"/>
        </w:rPr>
        <w:t>qosId</w:t>
      </w:r>
      <w:proofErr w:type="spellEnd"/>
    </w:p>
    <w:p w14:paraId="73F5B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QosData</w:t>
      </w:r>
      <w:proofErr w:type="spellEnd"/>
      <w:r w:rsidRPr="005632D0">
        <w:rPr>
          <w:rFonts w:ascii="Courier New" w:hAnsi="Courier New"/>
          <w:sz w:val="16"/>
        </w:rPr>
        <w:t>.</w:t>
      </w:r>
    </w:p>
    <w:p w14:paraId="3376AF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chgDecs</w:t>
      </w:r>
      <w:proofErr w:type="spellEnd"/>
      <w:r w:rsidRPr="005632D0">
        <w:rPr>
          <w:rFonts w:ascii="Courier New" w:hAnsi="Courier New"/>
          <w:sz w:val="16"/>
        </w:rPr>
        <w:t>:</w:t>
      </w:r>
    </w:p>
    <w:p w14:paraId="6B3233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FFC7E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8062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ChargingData</w:t>
      </w:r>
      <w:proofErr w:type="spellEnd"/>
      <w:r w:rsidRPr="005632D0">
        <w:rPr>
          <w:rFonts w:ascii="Courier New" w:hAnsi="Courier New"/>
          <w:sz w:val="16"/>
        </w:rPr>
        <w:t>'</w:t>
      </w:r>
    </w:p>
    <w:p w14:paraId="1C415C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27C5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47521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Charging data policy decisions. The key used in this map for each entry</w:t>
      </w:r>
    </w:p>
    <w:p w14:paraId="3295B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chgId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ChargingData</w:t>
      </w:r>
      <w:proofErr w:type="spellEnd"/>
      <w:r w:rsidRPr="005632D0">
        <w:rPr>
          <w:rFonts w:ascii="Courier New" w:hAnsi="Courier New"/>
          <w:sz w:val="16"/>
        </w:rPr>
        <w:t>.</w:t>
      </w:r>
    </w:p>
    <w:p w14:paraId="35C50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3A576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w:t>
      </w:r>
      <w:proofErr w:type="spellEnd"/>
      <w:r w:rsidRPr="005632D0">
        <w:rPr>
          <w:rFonts w:ascii="Courier New" w:hAnsi="Courier New"/>
          <w:sz w:val="16"/>
        </w:rPr>
        <w:t>:</w:t>
      </w:r>
    </w:p>
    <w:p w14:paraId="5DB626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ChargingInformation</w:t>
      </w:r>
      <w:proofErr w:type="spellEnd"/>
      <w:r w:rsidRPr="005632D0">
        <w:rPr>
          <w:rFonts w:ascii="Courier New" w:hAnsi="Courier New"/>
          <w:sz w:val="16"/>
        </w:rPr>
        <w:t>'</w:t>
      </w:r>
    </w:p>
    <w:p w14:paraId="2FE37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traffContDecs</w:t>
      </w:r>
      <w:proofErr w:type="spellEnd"/>
      <w:r w:rsidRPr="005632D0">
        <w:rPr>
          <w:rFonts w:ascii="Courier New" w:hAnsi="Courier New"/>
          <w:sz w:val="16"/>
        </w:rPr>
        <w:t>:</w:t>
      </w:r>
    </w:p>
    <w:p w14:paraId="4557C8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3B8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6F51CA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TrafficControlData</w:t>
      </w:r>
      <w:proofErr w:type="spellEnd"/>
      <w:r w:rsidRPr="005632D0">
        <w:rPr>
          <w:rFonts w:ascii="Courier New" w:hAnsi="Courier New"/>
          <w:sz w:val="16"/>
        </w:rPr>
        <w:t>'</w:t>
      </w:r>
    </w:p>
    <w:p w14:paraId="2FBF5E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5B949D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F5D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Traffic Control data policy decisions. The key used in this map for each entry</w:t>
      </w:r>
    </w:p>
    <w:p w14:paraId="024ACC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tcId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TrafficControlData</w:t>
      </w:r>
      <w:proofErr w:type="spellEnd"/>
      <w:r w:rsidRPr="005632D0">
        <w:rPr>
          <w:rFonts w:ascii="Courier New" w:hAnsi="Courier New"/>
          <w:sz w:val="16"/>
        </w:rPr>
        <w:t>.</w:t>
      </w:r>
    </w:p>
    <w:p w14:paraId="0A8B7F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umDecs</w:t>
      </w:r>
      <w:proofErr w:type="spellEnd"/>
      <w:r w:rsidRPr="005632D0">
        <w:rPr>
          <w:rFonts w:ascii="Courier New" w:hAnsi="Courier New"/>
          <w:sz w:val="16"/>
        </w:rPr>
        <w:t>:</w:t>
      </w:r>
    </w:p>
    <w:p w14:paraId="24A39A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7618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4904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UsageMonitoringData</w:t>
      </w:r>
      <w:proofErr w:type="spellEnd"/>
      <w:r w:rsidRPr="005632D0">
        <w:rPr>
          <w:rFonts w:ascii="Courier New" w:hAnsi="Courier New"/>
          <w:sz w:val="16"/>
        </w:rPr>
        <w:t>'</w:t>
      </w:r>
    </w:p>
    <w:p w14:paraId="3D1F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9C20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8D1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Usage Monitoring data policy decisions. The key used in this map for each entry</w:t>
      </w:r>
    </w:p>
    <w:p w14:paraId="30EB1E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UsageMonitoringData</w:t>
      </w:r>
      <w:proofErr w:type="spellEnd"/>
      <w:r w:rsidRPr="005632D0">
        <w:rPr>
          <w:rFonts w:ascii="Courier New" w:hAnsi="Courier New"/>
          <w:sz w:val="16"/>
        </w:rPr>
        <w:t>.</w:t>
      </w:r>
    </w:p>
    <w:p w14:paraId="46F9AD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39267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qosChars</w:t>
      </w:r>
      <w:proofErr w:type="spellEnd"/>
      <w:r w:rsidRPr="005632D0">
        <w:rPr>
          <w:rFonts w:ascii="Courier New" w:hAnsi="Courier New"/>
          <w:sz w:val="16"/>
        </w:rPr>
        <w:t>:</w:t>
      </w:r>
    </w:p>
    <w:p w14:paraId="52A77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CDC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446F42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QosCharacteristics</w:t>
      </w:r>
      <w:proofErr w:type="spellEnd"/>
      <w:r w:rsidRPr="005632D0">
        <w:rPr>
          <w:rFonts w:ascii="Courier New" w:hAnsi="Courier New"/>
          <w:sz w:val="16"/>
        </w:rPr>
        <w:t>'</w:t>
      </w:r>
    </w:p>
    <w:p w14:paraId="7B597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335BCB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8935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characteristics for </w:t>
      </w:r>
      <w:proofErr w:type="spellStart"/>
      <w:r w:rsidRPr="005632D0">
        <w:rPr>
          <w:rFonts w:ascii="Courier New" w:hAnsi="Courier New"/>
          <w:sz w:val="16"/>
        </w:rPr>
        <w:t>non standard</w:t>
      </w:r>
      <w:proofErr w:type="spellEnd"/>
      <w:r w:rsidRPr="005632D0">
        <w:rPr>
          <w:rFonts w:ascii="Courier New" w:hAnsi="Courier New"/>
          <w:sz w:val="16"/>
        </w:rPr>
        <w:t xml:space="preserve"> 5QIs. This map uses the 5QI values as keys.</w:t>
      </w:r>
    </w:p>
    <w:p w14:paraId="21E378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qosMonDecs</w:t>
      </w:r>
      <w:proofErr w:type="spellEnd"/>
      <w:r w:rsidRPr="005632D0">
        <w:rPr>
          <w:rFonts w:ascii="Courier New" w:hAnsi="Courier New"/>
          <w:sz w:val="16"/>
        </w:rPr>
        <w:t>:</w:t>
      </w:r>
    </w:p>
    <w:p w14:paraId="2EA33E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78F0D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603C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QosMonitoringData</w:t>
      </w:r>
      <w:proofErr w:type="spellEnd"/>
      <w:r w:rsidRPr="005632D0">
        <w:rPr>
          <w:rFonts w:ascii="Courier New" w:hAnsi="Courier New"/>
          <w:sz w:val="16"/>
        </w:rPr>
        <w:t>'</w:t>
      </w:r>
    </w:p>
    <w:p w14:paraId="6914E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2BBF8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03D5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Monitoring data policy decisions. The key used in this map for each entry</w:t>
      </w:r>
    </w:p>
    <w:p w14:paraId="2B3A21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qmId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QosMonitoringData</w:t>
      </w:r>
      <w:proofErr w:type="spellEnd"/>
      <w:r w:rsidRPr="005632D0">
        <w:rPr>
          <w:rFonts w:ascii="Courier New" w:hAnsi="Courier New"/>
          <w:sz w:val="16"/>
        </w:rPr>
        <w:t>.</w:t>
      </w:r>
    </w:p>
    <w:p w14:paraId="701B3A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917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reflectiveQoSTimer</w:t>
      </w:r>
      <w:proofErr w:type="spellEnd"/>
      <w:r w:rsidRPr="005632D0">
        <w:rPr>
          <w:rFonts w:ascii="Courier New" w:hAnsi="Courier New"/>
          <w:sz w:val="16"/>
        </w:rPr>
        <w:t>:</w:t>
      </w:r>
    </w:p>
    <w:p w14:paraId="6AFD4C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12645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conds</w:t>
      </w:r>
      <w:proofErr w:type="spellEnd"/>
      <w:r w:rsidRPr="005632D0">
        <w:rPr>
          <w:rFonts w:ascii="Courier New" w:hAnsi="Courier New"/>
          <w:sz w:val="16"/>
        </w:rPr>
        <w:t>:</w:t>
      </w:r>
    </w:p>
    <w:p w14:paraId="2DAC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454B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22634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ConditionData</w:t>
      </w:r>
      <w:proofErr w:type="spellEnd"/>
      <w:r w:rsidRPr="005632D0">
        <w:rPr>
          <w:rFonts w:ascii="Courier New" w:hAnsi="Courier New"/>
          <w:sz w:val="16"/>
        </w:rPr>
        <w:t>'</w:t>
      </w:r>
    </w:p>
    <w:p w14:paraId="1EB6E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C17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A05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condition data with the content being as described in clause 5.6.2.9. The key</w:t>
      </w:r>
    </w:p>
    <w:p w14:paraId="4C2AE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in this map for each entry is the </w:t>
      </w:r>
      <w:proofErr w:type="spellStart"/>
      <w:r w:rsidRPr="005632D0">
        <w:rPr>
          <w:rFonts w:ascii="Courier New" w:hAnsi="Courier New"/>
          <w:sz w:val="16"/>
        </w:rPr>
        <w:t>condId</w:t>
      </w:r>
      <w:proofErr w:type="spellEnd"/>
      <w:r w:rsidRPr="005632D0">
        <w:rPr>
          <w:rFonts w:ascii="Courier New" w:hAnsi="Courier New"/>
          <w:sz w:val="16"/>
        </w:rPr>
        <w:t xml:space="preserve"> attribute of the corresponding</w:t>
      </w:r>
    </w:p>
    <w:p w14:paraId="2531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77317A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3F6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revalidationTime</w:t>
      </w:r>
      <w:proofErr w:type="spellEnd"/>
      <w:r w:rsidRPr="005632D0">
        <w:rPr>
          <w:rFonts w:ascii="Courier New" w:hAnsi="Courier New"/>
          <w:sz w:val="16"/>
        </w:rPr>
        <w:t>:</w:t>
      </w:r>
    </w:p>
    <w:p w14:paraId="5A9BD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28998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24015F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3B102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B9F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PDU session when it is included and </w:t>
      </w:r>
    </w:p>
    <w:p w14:paraId="3103FD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011AA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760C09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6C90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D087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PDU session when it is included and </w:t>
      </w:r>
    </w:p>
    <w:p w14:paraId="3FEC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74EB68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offlineChOnly</w:t>
      </w:r>
      <w:proofErr w:type="spellEnd"/>
      <w:r w:rsidRPr="005632D0">
        <w:rPr>
          <w:rFonts w:ascii="Courier New" w:hAnsi="Courier New"/>
          <w:sz w:val="16"/>
        </w:rPr>
        <w:t>:</w:t>
      </w:r>
    </w:p>
    <w:p w14:paraId="060D5B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96C6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false</w:t>
      </w:r>
    </w:p>
    <w:p w14:paraId="5F494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C01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online charging method shall never be used for any PCC rule activated</w:t>
      </w:r>
    </w:p>
    <w:p w14:paraId="1CC13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during the lifetime of the PDU session.</w:t>
      </w:r>
    </w:p>
    <w:p w14:paraId="3C6ADD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policyCtrlReqTriggers</w:t>
      </w:r>
      <w:proofErr w:type="spellEnd"/>
      <w:r w:rsidRPr="005632D0">
        <w:rPr>
          <w:rFonts w:ascii="Courier New" w:hAnsi="Courier New"/>
          <w:sz w:val="16"/>
        </w:rPr>
        <w:t>:</w:t>
      </w:r>
    </w:p>
    <w:p w14:paraId="6AB776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B56B0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B49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15FF0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368A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policy control request triggers subscribed by the PCF.</w:t>
      </w:r>
    </w:p>
    <w:p w14:paraId="120D79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9FFA9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lastReqRuleData</w:t>
      </w:r>
      <w:proofErr w:type="spellEnd"/>
      <w:r w:rsidRPr="005632D0">
        <w:rPr>
          <w:rFonts w:ascii="Courier New" w:hAnsi="Courier New"/>
          <w:sz w:val="16"/>
        </w:rPr>
        <w:t>:</w:t>
      </w:r>
    </w:p>
    <w:p w14:paraId="501BF3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57C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items:</w:t>
      </w:r>
    </w:p>
    <w:p w14:paraId="52272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w:t>
      </w:r>
      <w:proofErr w:type="spellEnd"/>
      <w:r w:rsidRPr="005632D0">
        <w:rPr>
          <w:rFonts w:ascii="Courier New" w:hAnsi="Courier New"/>
          <w:sz w:val="16"/>
        </w:rPr>
        <w:t>'</w:t>
      </w:r>
    </w:p>
    <w:p w14:paraId="43C319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A7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last list of rule control data requested by the PCF.</w:t>
      </w:r>
    </w:p>
    <w:p w14:paraId="5D879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lastReqUsageData</w:t>
      </w:r>
      <w:proofErr w:type="spellEnd"/>
      <w:r w:rsidRPr="005632D0">
        <w:rPr>
          <w:rFonts w:ascii="Courier New" w:hAnsi="Courier New"/>
          <w:sz w:val="16"/>
        </w:rPr>
        <w:t>:</w:t>
      </w:r>
    </w:p>
    <w:p w14:paraId="35D7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RequestedUsageData</w:t>
      </w:r>
      <w:proofErr w:type="spellEnd"/>
      <w:r w:rsidRPr="005632D0">
        <w:rPr>
          <w:rFonts w:ascii="Courier New" w:hAnsi="Courier New"/>
          <w:sz w:val="16"/>
        </w:rPr>
        <w:t>'</w:t>
      </w:r>
    </w:p>
    <w:p w14:paraId="28A858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praInfos</w:t>
      </w:r>
      <w:proofErr w:type="spellEnd"/>
      <w:r w:rsidRPr="005632D0">
        <w:rPr>
          <w:rFonts w:ascii="Courier New" w:hAnsi="Courier New"/>
          <w:sz w:val="16"/>
        </w:rPr>
        <w:t>:</w:t>
      </w:r>
    </w:p>
    <w:p w14:paraId="5D4F3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41FD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C47D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PresenceInfoRm</w:t>
      </w:r>
      <w:proofErr w:type="spellEnd"/>
      <w:r w:rsidRPr="005632D0">
        <w:rPr>
          <w:rFonts w:ascii="Courier New" w:hAnsi="Courier New"/>
          <w:sz w:val="16"/>
        </w:rPr>
        <w:t>'</w:t>
      </w:r>
    </w:p>
    <w:p w14:paraId="510CD2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3FD2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2D0B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PRA information.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w:t>
      </w:r>
    </w:p>
    <w:p w14:paraId="2CBF73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map.</w:t>
      </w:r>
    </w:p>
    <w:p w14:paraId="47C33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72513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ipv4Index:</w:t>
      </w:r>
    </w:p>
    <w:p w14:paraId="54753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2F479C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ipv6Index:</w:t>
      </w:r>
    </w:p>
    <w:p w14:paraId="693DC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01A76D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F1C4C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4BAEB2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relCause</w:t>
      </w:r>
      <w:proofErr w:type="spellEnd"/>
      <w:r w:rsidRPr="005632D0">
        <w:rPr>
          <w:rFonts w:ascii="Courier New" w:hAnsi="Courier New"/>
          <w:sz w:val="16"/>
        </w:rPr>
        <w:t>:</w:t>
      </w:r>
    </w:p>
    <w:p w14:paraId="07F61C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07BA2D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0C76E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48B85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628746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7ABA8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60667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54F024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1BAB8E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73A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2A63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2EEF15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50C5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redSessIndication</w:t>
      </w:r>
      <w:proofErr w:type="spellEnd"/>
      <w:r w:rsidRPr="005632D0">
        <w:rPr>
          <w:rFonts w:ascii="Courier New" w:hAnsi="Courier New"/>
          <w:sz w:val="16"/>
        </w:rPr>
        <w:t>:</w:t>
      </w:r>
    </w:p>
    <w:p w14:paraId="650E29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B4E0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DD9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PDU session is a redundant PDU session. If absent it means the PDU</w:t>
      </w:r>
    </w:p>
    <w:p w14:paraId="6E62B1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is not a redundant PDU session.</w:t>
      </w:r>
    </w:p>
    <w:p w14:paraId="5B4FE5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31E80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6422F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2B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SmPolicyNotification</w:t>
      </w:r>
      <w:proofErr w:type="spellEnd"/>
      <w:r w:rsidRPr="005632D0">
        <w:rPr>
          <w:rFonts w:ascii="Courier New" w:hAnsi="Courier New"/>
          <w:sz w:val="16"/>
        </w:rPr>
        <w:t>:</w:t>
      </w:r>
    </w:p>
    <w:p w14:paraId="37C495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notification on the update of the SM policies.</w:t>
      </w:r>
    </w:p>
    <w:p w14:paraId="0B94F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C53E8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FF85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0AA506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77F3B5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5B8D6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5A657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3F8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w:t>
      </w:r>
    </w:p>
    <w:p w14:paraId="3BF76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 PCC rule information.</w:t>
      </w:r>
    </w:p>
    <w:p w14:paraId="1E3DDA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F7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F90BB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flowInfos</w:t>
      </w:r>
      <w:proofErr w:type="spellEnd"/>
      <w:r w:rsidRPr="005632D0">
        <w:rPr>
          <w:rFonts w:ascii="Courier New" w:hAnsi="Courier New"/>
          <w:sz w:val="16"/>
        </w:rPr>
        <w:t>:</w:t>
      </w:r>
    </w:p>
    <w:p w14:paraId="3E87E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FECF3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36A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0B68B8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B6AA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array of IP flow packet filter information.</w:t>
      </w:r>
    </w:p>
    <w:p w14:paraId="553EDF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681D4A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6B11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12E5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appDescriptor</w:t>
      </w:r>
      <w:proofErr w:type="spellEnd"/>
      <w:r w:rsidRPr="005632D0">
        <w:rPr>
          <w:rFonts w:ascii="Courier New" w:hAnsi="Courier New"/>
          <w:sz w:val="16"/>
        </w:rPr>
        <w:t>:</w:t>
      </w:r>
    </w:p>
    <w:p w14:paraId="1AA29F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ApplicationDescriptor</w:t>
      </w:r>
      <w:proofErr w:type="spellEnd"/>
      <w:r w:rsidRPr="005632D0">
        <w:rPr>
          <w:rFonts w:ascii="Courier New" w:hAnsi="Courier New"/>
          <w:sz w:val="16"/>
        </w:rPr>
        <w:t>'</w:t>
      </w:r>
    </w:p>
    <w:p w14:paraId="6BCB6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75BD95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515D1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311FEC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0BB7B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PCC rule within a PDU session.</w:t>
      </w:r>
    </w:p>
    <w:p w14:paraId="2383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28294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6762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6E9FE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AfSigProtocol</w:t>
      </w:r>
      <w:proofErr w:type="spellEnd"/>
      <w:r w:rsidRPr="005632D0">
        <w:rPr>
          <w:rFonts w:ascii="Courier New" w:hAnsi="Courier New"/>
          <w:sz w:val="16"/>
        </w:rPr>
        <w:t>'</w:t>
      </w:r>
    </w:p>
    <w:p w14:paraId="06B76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appReloc</w:t>
      </w:r>
      <w:proofErr w:type="spellEnd"/>
      <w:r w:rsidRPr="005632D0">
        <w:rPr>
          <w:rFonts w:ascii="Courier New" w:hAnsi="Courier New"/>
          <w:sz w:val="16"/>
        </w:rPr>
        <w:t>:</w:t>
      </w:r>
    </w:p>
    <w:p w14:paraId="450D40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86C8C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Indication of application relocation possibility.</w:t>
      </w:r>
    </w:p>
    <w:p w14:paraId="675BD4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easRedisInd</w:t>
      </w:r>
      <w:proofErr w:type="spellEnd"/>
      <w:r w:rsidRPr="005632D0">
        <w:rPr>
          <w:rFonts w:ascii="Courier New" w:hAnsi="Courier New"/>
          <w:sz w:val="16"/>
        </w:rPr>
        <w:t>:</w:t>
      </w:r>
    </w:p>
    <w:p w14:paraId="4900A8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9579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EAS rediscovery is required.</w:t>
      </w:r>
    </w:p>
    <w:p w14:paraId="6FAFC7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refQosData</w:t>
      </w:r>
      <w:proofErr w:type="spellEnd"/>
      <w:r w:rsidRPr="005632D0">
        <w:rPr>
          <w:rFonts w:ascii="Courier New" w:hAnsi="Courier New"/>
          <w:sz w:val="16"/>
        </w:rPr>
        <w:t>:</w:t>
      </w:r>
    </w:p>
    <w:p w14:paraId="457941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7E1D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DF71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A995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E1CB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0F48B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033E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qosId</w:t>
      </w:r>
      <w:proofErr w:type="spellEnd"/>
      <w:r w:rsidRPr="005632D0">
        <w:rPr>
          <w:rFonts w:ascii="Courier New" w:hAnsi="Courier New"/>
          <w:sz w:val="16"/>
        </w:rPr>
        <w:t xml:space="preserve"> described in </w:t>
      </w:r>
    </w:p>
    <w:p w14:paraId="3B712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5.6.2.8.</w:t>
      </w:r>
    </w:p>
    <w:p w14:paraId="003073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refAltQosParams</w:t>
      </w:r>
      <w:proofErr w:type="spellEnd"/>
      <w:r w:rsidRPr="005632D0">
        <w:rPr>
          <w:rFonts w:ascii="Courier New" w:hAnsi="Courier New"/>
          <w:sz w:val="16"/>
        </w:rPr>
        <w:t>:</w:t>
      </w:r>
    </w:p>
    <w:p w14:paraId="5DBB21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F08B7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A71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070D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3B6C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E31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for the Alternative QoS parameter sets </w:t>
      </w:r>
    </w:p>
    <w:p w14:paraId="60BE7D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service data flow.</w:t>
      </w:r>
    </w:p>
    <w:p w14:paraId="06E3F8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refTcData</w:t>
      </w:r>
      <w:proofErr w:type="spellEnd"/>
      <w:r w:rsidRPr="005632D0">
        <w:rPr>
          <w:rFonts w:ascii="Courier New" w:hAnsi="Courier New"/>
          <w:sz w:val="16"/>
        </w:rPr>
        <w:t>:</w:t>
      </w:r>
    </w:p>
    <w:p w14:paraId="72B28B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AF45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5C0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0BCB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1D63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611C4F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1ACA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TrafficControlData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tcId</w:t>
      </w:r>
      <w:proofErr w:type="spellEnd"/>
      <w:r w:rsidRPr="005632D0">
        <w:rPr>
          <w:rFonts w:ascii="Courier New" w:hAnsi="Courier New"/>
          <w:sz w:val="16"/>
        </w:rPr>
        <w:t xml:space="preserve"> described in </w:t>
      </w:r>
    </w:p>
    <w:p w14:paraId="1CC49F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5.6.2.10.</w:t>
      </w:r>
    </w:p>
    <w:p w14:paraId="3E330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refChgData</w:t>
      </w:r>
      <w:proofErr w:type="spellEnd"/>
      <w:r w:rsidRPr="005632D0">
        <w:rPr>
          <w:rFonts w:ascii="Courier New" w:hAnsi="Courier New"/>
          <w:sz w:val="16"/>
        </w:rPr>
        <w:t>:</w:t>
      </w:r>
    </w:p>
    <w:p w14:paraId="476A0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AA14D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1EF0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FBE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46FD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2AF86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2C64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w:t>
      </w:r>
    </w:p>
    <w:p w14:paraId="6B4FB6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5.6.2.11.</w:t>
      </w:r>
    </w:p>
    <w:p w14:paraId="6C26B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49C3B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refChgN3gData:</w:t>
      </w:r>
    </w:p>
    <w:p w14:paraId="18AC83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D3E7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0A3C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6240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C28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88648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9606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only applicable to Non-3GPP access</w:t>
      </w:r>
    </w:p>
    <w:p w14:paraId="107D47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"ATSSS" feature is supported.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clause 5.6.2.11.</w:t>
      </w:r>
    </w:p>
    <w:p w14:paraId="312D50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27AA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6DA50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4A27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7D37A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7167C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A45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10B6C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88F4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7709A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48A6E0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0A7E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EA2C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4C66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9C61D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06DB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B40F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70543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27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only applicable to Non-3GPP</w:t>
      </w:r>
    </w:p>
    <w:p w14:paraId="632CE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access if "ATSSS" feature is supported.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 </w:t>
      </w:r>
    </w:p>
    <w:p w14:paraId="4C654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58B1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247734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22B6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AFE2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8911C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ED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refQosMon</w:t>
      </w:r>
      <w:proofErr w:type="spellEnd"/>
      <w:r w:rsidRPr="005632D0">
        <w:rPr>
          <w:rFonts w:ascii="Courier New" w:hAnsi="Courier New"/>
          <w:sz w:val="16"/>
        </w:rPr>
        <w:t>:</w:t>
      </w:r>
    </w:p>
    <w:p w14:paraId="08F0FF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818E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3BAD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84AF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64A05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0CC1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113D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qmId</w:t>
      </w:r>
      <w:proofErr w:type="spellEnd"/>
      <w:r w:rsidRPr="005632D0">
        <w:rPr>
          <w:rFonts w:ascii="Courier New" w:hAnsi="Courier New"/>
          <w:sz w:val="16"/>
        </w:rPr>
        <w:t xml:space="preserve"> described in </w:t>
      </w:r>
    </w:p>
    <w:p w14:paraId="3D841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5.6.2.40. </w:t>
      </w:r>
    </w:p>
    <w:p w14:paraId="0EDE11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849D7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addrPreserInd</w:t>
      </w:r>
      <w:proofErr w:type="spellEnd"/>
      <w:r w:rsidRPr="005632D0">
        <w:rPr>
          <w:rFonts w:ascii="Courier New" w:hAnsi="Courier New"/>
          <w:sz w:val="16"/>
        </w:rPr>
        <w:t>:</w:t>
      </w:r>
    </w:p>
    <w:p w14:paraId="43DDA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A44E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004AA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tscaiInputDl</w:t>
      </w:r>
      <w:proofErr w:type="spellEnd"/>
      <w:r w:rsidRPr="005632D0">
        <w:rPr>
          <w:rFonts w:ascii="Courier New" w:hAnsi="Courier New"/>
          <w:sz w:val="16"/>
        </w:rPr>
        <w:t>:</w:t>
      </w:r>
    </w:p>
    <w:p w14:paraId="3DFE22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598CC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tscaiInputUl</w:t>
      </w:r>
      <w:proofErr w:type="spellEnd"/>
      <w:r w:rsidRPr="005632D0">
        <w:rPr>
          <w:rFonts w:ascii="Courier New" w:hAnsi="Courier New"/>
          <w:sz w:val="16"/>
        </w:rPr>
        <w:t>:</w:t>
      </w:r>
    </w:p>
    <w:p w14:paraId="0800C5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20B70A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tscaiTimeDom</w:t>
      </w:r>
      <w:proofErr w:type="spellEnd"/>
      <w:r w:rsidRPr="005632D0">
        <w:rPr>
          <w:rFonts w:ascii="Courier New" w:hAnsi="Courier New"/>
          <w:sz w:val="16"/>
        </w:rPr>
        <w:t>:</w:t>
      </w:r>
    </w:p>
    <w:p w14:paraId="291C3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A37F3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capBatAdaptation</w:t>
      </w:r>
      <w:proofErr w:type="spellEnd"/>
      <w:r w:rsidRPr="005632D0">
        <w:rPr>
          <w:rFonts w:ascii="Courier New" w:hAnsi="Courier New" w:cs="Courier New"/>
          <w:sz w:val="16"/>
          <w:szCs w:val="16"/>
        </w:rPr>
        <w:t>:</w:t>
      </w:r>
    </w:p>
    <w:p w14:paraId="0F843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type: </w:t>
      </w:r>
      <w:proofErr w:type="spellStart"/>
      <w:r w:rsidRPr="005632D0">
        <w:rPr>
          <w:rFonts w:ascii="Courier New" w:hAnsi="Courier New" w:cs="Courier New"/>
          <w:sz w:val="16"/>
          <w:szCs w:val="16"/>
        </w:rPr>
        <w:t>boolean</w:t>
      </w:r>
      <w:proofErr w:type="spellEnd"/>
    </w:p>
    <w:p w14:paraId="5E0F34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hint="eastAsia"/>
          <w:sz w:val="16"/>
          <w:lang w:eastAsia="zh-CN"/>
        </w:rPr>
        <w:t>&gt;</w:t>
      </w:r>
    </w:p>
    <w:p w14:paraId="0855A2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cs="Arial"/>
          <w:sz w:val="16"/>
          <w:szCs w:val="18"/>
          <w:lang w:eastAsia="zh-CN"/>
        </w:rPr>
        <w:t xml:space="preserve">            Indicates the capability for AF to adjust the burst sending time, when it is </w:t>
      </w:r>
      <w:r w:rsidRPr="005632D0">
        <w:rPr>
          <w:rFonts w:ascii="Courier New" w:hAnsi="Courier New"/>
          <w:sz w:val="16"/>
        </w:rPr>
        <w:t>provided</w:t>
      </w:r>
    </w:p>
    <w:p w14:paraId="583766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and set to "true".</w:t>
      </w:r>
      <w:r w:rsidRPr="005632D0">
        <w:rPr>
          <w:rFonts w:ascii="Courier New" w:hAnsi="Courier New" w:cs="Arial" w:hint="eastAsia"/>
          <w:sz w:val="16"/>
          <w:szCs w:val="18"/>
          <w:lang w:eastAsia="zh-CN"/>
        </w:rPr>
        <w:t xml:space="preserve"> </w:t>
      </w:r>
      <w:r w:rsidRPr="005632D0">
        <w:rPr>
          <w:rFonts w:ascii="Courier New" w:hAnsi="Courier New" w:cs="Arial"/>
          <w:sz w:val="16"/>
          <w:szCs w:val="18"/>
          <w:lang w:eastAsia="zh-CN"/>
        </w:rPr>
        <w:t>The default value is "false" if omitted.</w:t>
      </w:r>
    </w:p>
    <w:p w14:paraId="605C8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ddNotifCtrl</w:t>
      </w:r>
      <w:proofErr w:type="spellEnd"/>
      <w:r w:rsidRPr="005632D0">
        <w:rPr>
          <w:rFonts w:ascii="Courier New" w:hAnsi="Courier New"/>
          <w:sz w:val="16"/>
        </w:rPr>
        <w:t>:</w:t>
      </w:r>
    </w:p>
    <w:p w14:paraId="59022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41E4B3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ddNotifCtrl2:</w:t>
      </w:r>
    </w:p>
    <w:p w14:paraId="7DBF1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265CB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disUeNotif</w:t>
      </w:r>
      <w:proofErr w:type="spellEnd"/>
      <w:r w:rsidRPr="005632D0">
        <w:rPr>
          <w:rFonts w:ascii="Courier New" w:hAnsi="Courier New"/>
          <w:sz w:val="16"/>
        </w:rPr>
        <w:t>:</w:t>
      </w:r>
    </w:p>
    <w:p w14:paraId="4DBB17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D86B5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3E683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packFiltAllPrec</w:t>
      </w:r>
      <w:proofErr w:type="spellEnd"/>
      <w:r w:rsidRPr="005632D0">
        <w:rPr>
          <w:rFonts w:ascii="Courier New" w:hAnsi="Courier New"/>
          <w:sz w:val="16"/>
        </w:rPr>
        <w:t>:</w:t>
      </w:r>
    </w:p>
    <w:p w14:paraId="4D506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218FD9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nscSuppFeats</w:t>
      </w:r>
      <w:proofErr w:type="spellEnd"/>
      <w:r w:rsidRPr="005632D0">
        <w:rPr>
          <w:rFonts w:ascii="Courier New" w:hAnsi="Courier New"/>
          <w:sz w:val="16"/>
        </w:rPr>
        <w:t>:</w:t>
      </w:r>
    </w:p>
    <w:p w14:paraId="26AA73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42F6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ABF23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71BA6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698F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sz w:val="16"/>
          <w:lang w:eastAsia="zh-CN"/>
        </w:rPr>
        <w:t>&gt;</w:t>
      </w:r>
    </w:p>
    <w:p w14:paraId="0462DFA1"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t xml:space="preserve">            Identifies a list of Network Function Service Consumer supported per service. The key </w:t>
      </w:r>
    </w:p>
    <w:p w14:paraId="6029C74D"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t xml:space="preserve">            used in this map for each entry is the ServiceName value as defined in</w:t>
      </w:r>
    </w:p>
    <w:p w14:paraId="3DCFCE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29.510[29].</w:t>
      </w:r>
    </w:p>
    <w:p w14:paraId="682F3C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736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w:t>
      </w:r>
      <w:proofErr w:type="spellEnd"/>
    </w:p>
    <w:p w14:paraId="110A5B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55AB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995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w:t>
      </w:r>
      <w:proofErr w:type="spellEnd"/>
      <w:r w:rsidRPr="005632D0">
        <w:rPr>
          <w:rFonts w:ascii="Courier New" w:hAnsi="Courier New"/>
          <w:sz w:val="16"/>
        </w:rPr>
        <w:t>:</w:t>
      </w:r>
    </w:p>
    <w:p w14:paraId="45F5AF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session level policy information.</w:t>
      </w:r>
    </w:p>
    <w:p w14:paraId="7D5B62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5DBB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861C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authSessAmbr</w:t>
      </w:r>
      <w:proofErr w:type="spellEnd"/>
      <w:r w:rsidRPr="005632D0">
        <w:rPr>
          <w:rFonts w:ascii="Courier New" w:hAnsi="Courier New"/>
          <w:sz w:val="16"/>
        </w:rPr>
        <w:t>:</w:t>
      </w:r>
    </w:p>
    <w:p w14:paraId="6A1286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63CED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authDefQos</w:t>
      </w:r>
      <w:proofErr w:type="spellEnd"/>
      <w:r w:rsidRPr="005632D0">
        <w:rPr>
          <w:rFonts w:ascii="Courier New" w:hAnsi="Courier New"/>
          <w:sz w:val="16"/>
        </w:rPr>
        <w:t>:</w:t>
      </w:r>
    </w:p>
    <w:p w14:paraId="111C6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AuthorizedDefaultQos</w:t>
      </w:r>
      <w:proofErr w:type="spellEnd"/>
      <w:r w:rsidRPr="005632D0">
        <w:rPr>
          <w:rFonts w:ascii="Courier New" w:hAnsi="Courier New"/>
          <w:sz w:val="16"/>
        </w:rPr>
        <w:t>'</w:t>
      </w:r>
    </w:p>
    <w:p w14:paraId="091515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sessRuleId</w:t>
      </w:r>
      <w:proofErr w:type="spellEnd"/>
      <w:r w:rsidRPr="005632D0">
        <w:rPr>
          <w:rFonts w:ascii="Courier New" w:hAnsi="Courier New"/>
          <w:sz w:val="16"/>
        </w:rPr>
        <w:t>:</w:t>
      </w:r>
    </w:p>
    <w:p w14:paraId="08E6C8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98A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session rule within a PDU session.</w:t>
      </w:r>
    </w:p>
    <w:p w14:paraId="33E9B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9344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56054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B920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5C73C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5FC889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B609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428F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143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039F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to apply for Non-3GPP access. It </w:t>
      </w:r>
    </w:p>
    <w:p w14:paraId="0F03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w:t>
      </w:r>
    </w:p>
    <w:p w14:paraId="267980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3E6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5B4FB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CB6CB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B0F0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E0E49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37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6ED0B9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sessRuleId</w:t>
      </w:r>
      <w:proofErr w:type="spellEnd"/>
    </w:p>
    <w:p w14:paraId="586C9E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022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1D2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QosData</w:t>
      </w:r>
      <w:proofErr w:type="spellEnd"/>
      <w:r w:rsidRPr="005632D0">
        <w:rPr>
          <w:rFonts w:ascii="Courier New" w:hAnsi="Courier New"/>
          <w:sz w:val="16"/>
        </w:rPr>
        <w:t>:</w:t>
      </w:r>
    </w:p>
    <w:p w14:paraId="12637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parameters.</w:t>
      </w:r>
    </w:p>
    <w:p w14:paraId="0C897F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F18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42EF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qosId</w:t>
      </w:r>
      <w:proofErr w:type="spellEnd"/>
      <w:r w:rsidRPr="005632D0">
        <w:rPr>
          <w:rFonts w:ascii="Courier New" w:hAnsi="Courier New"/>
          <w:sz w:val="16"/>
        </w:rPr>
        <w:t>:</w:t>
      </w:r>
    </w:p>
    <w:p w14:paraId="74F28F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64D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control policy data within a PDU session.</w:t>
      </w:r>
    </w:p>
    <w:p w14:paraId="70D646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6749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12FDA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29455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3229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23A2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C103F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6587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C066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2C4C7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0C9AC4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28680B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3A7D65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w:t>
      </w:r>
      <w:proofErr w:type="spellEnd"/>
      <w:r w:rsidRPr="005632D0">
        <w:rPr>
          <w:rFonts w:ascii="Courier New" w:hAnsi="Courier New"/>
          <w:sz w:val="16"/>
        </w:rPr>
        <w:t>:</w:t>
      </w:r>
    </w:p>
    <w:p w14:paraId="77991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7D8D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D754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notifications are requested from 3GPP NG-RAN when the GFBR can no longer</w:t>
      </w:r>
    </w:p>
    <w:p w14:paraId="56DB42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(or again) be guaranteed for a QoS Flow during the lifetime of the QoS Flow.</w:t>
      </w:r>
    </w:p>
    <w:p w14:paraId="349FD3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28575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05068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66ECE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2A96A7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70AA9C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5C3AA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w:t>
      </w:r>
      <w:proofErr w:type="spellEnd"/>
      <w:r w:rsidRPr="005632D0">
        <w:rPr>
          <w:rFonts w:ascii="Courier New" w:hAnsi="Courier New"/>
          <w:sz w:val="16"/>
        </w:rPr>
        <w:t>:</w:t>
      </w:r>
    </w:p>
    <w:p w14:paraId="5255B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172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3AC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QoS information is reflective for the corresponding service data </w:t>
      </w:r>
    </w:p>
    <w:p w14:paraId="1E21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w:t>
      </w:r>
    </w:p>
    <w:p w14:paraId="0FC81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sharingKeyDl</w:t>
      </w:r>
      <w:proofErr w:type="spellEnd"/>
      <w:r w:rsidRPr="005632D0">
        <w:rPr>
          <w:rFonts w:ascii="Courier New" w:hAnsi="Courier New"/>
          <w:sz w:val="16"/>
        </w:rPr>
        <w:t>:</w:t>
      </w:r>
    </w:p>
    <w:p w14:paraId="0A7E9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4A6C4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C1E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by containing the same value, what PCC rules may share resource in downlink </w:t>
      </w:r>
    </w:p>
    <w:p w14:paraId="35DA9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1DBE4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sharingKeyUl</w:t>
      </w:r>
      <w:proofErr w:type="spellEnd"/>
      <w:r w:rsidRPr="005632D0">
        <w:rPr>
          <w:rFonts w:ascii="Courier New" w:hAnsi="Courier New"/>
          <w:sz w:val="16"/>
        </w:rPr>
        <w:t>:</w:t>
      </w:r>
    </w:p>
    <w:p w14:paraId="27262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B5A1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C12B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by containing the same value, what PCC rules may share resource in uplink </w:t>
      </w:r>
    </w:p>
    <w:p w14:paraId="3598D8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43AEF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maxPacketLossRateDl</w:t>
      </w:r>
      <w:proofErr w:type="spellEnd"/>
      <w:r w:rsidRPr="005632D0">
        <w:rPr>
          <w:rFonts w:ascii="Courier New" w:hAnsi="Courier New"/>
          <w:sz w:val="16"/>
        </w:rPr>
        <w:t>:</w:t>
      </w:r>
    </w:p>
    <w:p w14:paraId="2B6670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3F136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maxPacketLossRateUl</w:t>
      </w:r>
      <w:proofErr w:type="spellEnd"/>
      <w:r w:rsidRPr="005632D0">
        <w:rPr>
          <w:rFonts w:ascii="Courier New" w:hAnsi="Courier New"/>
          <w:sz w:val="16"/>
        </w:rPr>
        <w:t>:</w:t>
      </w:r>
    </w:p>
    <w:p w14:paraId="27C71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B6BF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defQosFlowIndication</w:t>
      </w:r>
      <w:proofErr w:type="spellEnd"/>
      <w:r w:rsidRPr="005632D0">
        <w:rPr>
          <w:rFonts w:ascii="Courier New" w:hAnsi="Courier New"/>
          <w:sz w:val="16"/>
        </w:rPr>
        <w:t>:</w:t>
      </w:r>
    </w:p>
    <w:p w14:paraId="17FD36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8170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77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dynamic PCC rule shall always have its binding with the QoS Flow </w:t>
      </w:r>
    </w:p>
    <w:p w14:paraId="33CE1E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with the default QoS rule</w:t>
      </w:r>
    </w:p>
    <w:p w14:paraId="0579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335FD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7FADDA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4B9CE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5C6F3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32775D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2841B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C35BD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qosId</w:t>
      </w:r>
      <w:proofErr w:type="spellEnd"/>
    </w:p>
    <w:p w14:paraId="34A13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000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A89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579A97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conditions of applicability for a rule.</w:t>
      </w:r>
    </w:p>
    <w:p w14:paraId="60A73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1756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C6338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condId</w:t>
      </w:r>
      <w:proofErr w:type="spellEnd"/>
      <w:r w:rsidRPr="005632D0">
        <w:rPr>
          <w:rFonts w:ascii="Courier New" w:hAnsi="Courier New"/>
          <w:sz w:val="16"/>
        </w:rPr>
        <w:t>:</w:t>
      </w:r>
    </w:p>
    <w:p w14:paraId="457D5F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D10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Uniquely identifies the condition data within a PDU session.</w:t>
      </w:r>
    </w:p>
    <w:p w14:paraId="6F3FE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activationTime</w:t>
      </w:r>
      <w:proofErr w:type="spellEnd"/>
      <w:r w:rsidRPr="005632D0">
        <w:rPr>
          <w:rFonts w:ascii="Courier New" w:hAnsi="Courier New"/>
          <w:sz w:val="16"/>
        </w:rPr>
        <w:t>:</w:t>
      </w:r>
    </w:p>
    <w:p w14:paraId="01619D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18E273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deactivationTime</w:t>
      </w:r>
      <w:proofErr w:type="spellEnd"/>
      <w:r w:rsidRPr="005632D0">
        <w:rPr>
          <w:rFonts w:ascii="Courier New" w:hAnsi="Courier New"/>
          <w:sz w:val="16"/>
        </w:rPr>
        <w:t>:</w:t>
      </w:r>
    </w:p>
    <w:p w14:paraId="427352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5D378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35E92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7323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8277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DB75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EE1A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condId</w:t>
      </w:r>
      <w:proofErr w:type="spellEnd"/>
    </w:p>
    <w:p w14:paraId="50F2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nullable: true</w:t>
      </w:r>
    </w:p>
    <w:p w14:paraId="09A23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D75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TrafficControlData</w:t>
      </w:r>
      <w:proofErr w:type="spellEnd"/>
      <w:r w:rsidRPr="005632D0">
        <w:rPr>
          <w:rFonts w:ascii="Courier New" w:hAnsi="Courier New"/>
          <w:sz w:val="16"/>
        </w:rPr>
        <w:t>:</w:t>
      </w:r>
    </w:p>
    <w:p w14:paraId="733A12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5E78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parameters determining how flows associated with a PCC Rule are treated (e.g. </w:t>
      </w:r>
    </w:p>
    <w:p w14:paraId="6F599E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blocked, redirected, etc).</w:t>
      </w:r>
    </w:p>
    <w:p w14:paraId="5C102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394F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5C7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tcId</w:t>
      </w:r>
      <w:proofErr w:type="spellEnd"/>
      <w:r w:rsidRPr="005632D0">
        <w:rPr>
          <w:rFonts w:ascii="Courier New" w:hAnsi="Courier New"/>
          <w:sz w:val="16"/>
        </w:rPr>
        <w:t>:</w:t>
      </w:r>
    </w:p>
    <w:p w14:paraId="5AFE3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BA4A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traffic control policy data within a PDU session.</w:t>
      </w:r>
    </w:p>
    <w:p w14:paraId="36C91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flowStatus</w:t>
      </w:r>
      <w:proofErr w:type="spellEnd"/>
      <w:r w:rsidRPr="005632D0">
        <w:rPr>
          <w:rFonts w:ascii="Courier New" w:hAnsi="Courier New"/>
          <w:sz w:val="16"/>
        </w:rPr>
        <w:t>:</w:t>
      </w:r>
    </w:p>
    <w:p w14:paraId="5CA94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'TS29514_Npcf_PolicyAuthorization.yaml#/components/schemas/FlowStatus'</w:t>
      </w:r>
    </w:p>
    <w:p w14:paraId="647C7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w:t>
      </w:r>
      <w:proofErr w:type="spellEnd"/>
      <w:r w:rsidRPr="005632D0">
        <w:rPr>
          <w:rFonts w:ascii="Courier New" w:hAnsi="Courier New"/>
          <w:sz w:val="16"/>
        </w:rPr>
        <w:t>:</w:t>
      </w:r>
    </w:p>
    <w:p w14:paraId="16F574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618FD8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addRedirectInfo</w:t>
      </w:r>
      <w:proofErr w:type="spellEnd"/>
      <w:r w:rsidRPr="005632D0">
        <w:rPr>
          <w:rFonts w:ascii="Courier New" w:hAnsi="Courier New"/>
          <w:sz w:val="16"/>
        </w:rPr>
        <w:t>:</w:t>
      </w:r>
    </w:p>
    <w:p w14:paraId="66693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F86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BF9B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56A91C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0AAAC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muteNotif</w:t>
      </w:r>
      <w:proofErr w:type="spellEnd"/>
      <w:r w:rsidRPr="005632D0">
        <w:rPr>
          <w:rFonts w:ascii="Courier New" w:hAnsi="Courier New"/>
          <w:sz w:val="16"/>
        </w:rPr>
        <w:t>:</w:t>
      </w:r>
    </w:p>
    <w:p w14:paraId="1EB17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A788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whether </w:t>
      </w:r>
      <w:proofErr w:type="spellStart"/>
      <w:r w:rsidRPr="005632D0">
        <w:rPr>
          <w:rFonts w:ascii="Courier New" w:hAnsi="Courier New"/>
          <w:sz w:val="16"/>
        </w:rPr>
        <w:t>applicat'on's</w:t>
      </w:r>
      <w:proofErr w:type="spellEnd"/>
      <w:r w:rsidRPr="005632D0">
        <w:rPr>
          <w:rFonts w:ascii="Courier New" w:hAnsi="Courier New"/>
          <w:sz w:val="16"/>
        </w:rPr>
        <w:t xml:space="preserve"> start or stop notification is to be muted.</w:t>
      </w:r>
    </w:p>
    <w:p w14:paraId="1E0A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trafficSteeringPolIdDl</w:t>
      </w:r>
      <w:proofErr w:type="spellEnd"/>
      <w:r w:rsidRPr="005632D0">
        <w:rPr>
          <w:rFonts w:ascii="Courier New" w:hAnsi="Courier New"/>
          <w:sz w:val="16"/>
        </w:rPr>
        <w:t>:</w:t>
      </w:r>
    </w:p>
    <w:p w14:paraId="1406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71F0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C7840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downlink traffic at the SMF.</w:t>
      </w:r>
    </w:p>
    <w:p w14:paraId="0C52A8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13A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trafficSteeringPolIdUl</w:t>
      </w:r>
      <w:proofErr w:type="spellEnd"/>
      <w:r w:rsidRPr="005632D0">
        <w:rPr>
          <w:rFonts w:ascii="Courier New" w:hAnsi="Courier New"/>
          <w:sz w:val="16"/>
        </w:rPr>
        <w:t>:</w:t>
      </w:r>
    </w:p>
    <w:p w14:paraId="404F9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99F7F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6EF1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uplink traffic at the SMF.</w:t>
      </w:r>
    </w:p>
    <w:p w14:paraId="1C91B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4AB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metadata:</w:t>
      </w:r>
    </w:p>
    <w:p w14:paraId="34659A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'TS29571_CommonData.yaml#/components/schemas/Metadata'</w:t>
      </w:r>
    </w:p>
    <w:p w14:paraId="38EF57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routeToLocs</w:t>
      </w:r>
      <w:proofErr w:type="spellEnd"/>
      <w:r w:rsidRPr="005632D0">
        <w:rPr>
          <w:rFonts w:ascii="Courier New" w:hAnsi="Courier New"/>
          <w:sz w:val="16"/>
        </w:rPr>
        <w:t>:</w:t>
      </w:r>
    </w:p>
    <w:p w14:paraId="510449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87F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83563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RouteToLocation</w:t>
      </w:r>
      <w:proofErr w:type="spellEnd"/>
      <w:r w:rsidRPr="005632D0">
        <w:rPr>
          <w:rFonts w:ascii="Courier New" w:hAnsi="Courier New"/>
          <w:sz w:val="16"/>
        </w:rPr>
        <w:t>'</w:t>
      </w:r>
    </w:p>
    <w:p w14:paraId="333D4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0F0A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list of location which the traffic shall be routed to for the AF request</w:t>
      </w:r>
    </w:p>
    <w:p w14:paraId="3B306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B1C1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maxAllowedUpLat</w:t>
      </w:r>
      <w:proofErr w:type="spellEnd"/>
      <w:r w:rsidRPr="005632D0">
        <w:rPr>
          <w:rFonts w:ascii="Courier New" w:hAnsi="Courier New"/>
          <w:sz w:val="16"/>
        </w:rPr>
        <w:t>:</w:t>
      </w:r>
    </w:p>
    <w:p w14:paraId="102C6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1386C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easIpReplaceInfos</w:t>
      </w:r>
      <w:proofErr w:type="spellEnd"/>
      <w:r w:rsidRPr="005632D0">
        <w:rPr>
          <w:rFonts w:ascii="Courier New" w:hAnsi="Courier New"/>
          <w:sz w:val="16"/>
        </w:rPr>
        <w:t>:</w:t>
      </w:r>
    </w:p>
    <w:p w14:paraId="3410D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61E3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1448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'TS29571_CommonData.yaml#/components/schemas/EasIpReplacementInfo'</w:t>
      </w:r>
    </w:p>
    <w:p w14:paraId="4DAE8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C440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EAS IP replacement information.</w:t>
      </w:r>
    </w:p>
    <w:p w14:paraId="182D0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3036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traffCorreInd</w:t>
      </w:r>
      <w:proofErr w:type="spellEnd"/>
      <w:r w:rsidRPr="005632D0">
        <w:rPr>
          <w:rFonts w:ascii="Courier New" w:hAnsi="Courier New"/>
          <w:sz w:val="16"/>
        </w:rPr>
        <w:t>:</w:t>
      </w:r>
    </w:p>
    <w:p w14:paraId="03D2FD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05D9C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tfcCorreInfo</w:t>
      </w:r>
      <w:proofErr w:type="spellEnd"/>
      <w:r w:rsidRPr="005632D0">
        <w:rPr>
          <w:rFonts w:ascii="Courier New" w:hAnsi="Courier New" w:cs="Courier New"/>
          <w:sz w:val="16"/>
          <w:szCs w:val="16"/>
        </w:rPr>
        <w:t>:</w:t>
      </w:r>
    </w:p>
    <w:p w14:paraId="324D58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Courier New"/>
          <w:sz w:val="16"/>
          <w:szCs w:val="16"/>
        </w:rPr>
        <w:t xml:space="preserve">          $ref: 'TS29522_</w:t>
      </w:r>
      <w:r w:rsidRPr="005632D0">
        <w:rPr>
          <w:rFonts w:ascii="Courier New" w:hAnsi="Courier New"/>
          <w:sz w:val="16"/>
        </w:rPr>
        <w:t>TrafficInfluence</w:t>
      </w:r>
      <w:r w:rsidRPr="005632D0">
        <w:rPr>
          <w:rFonts w:ascii="Courier New" w:hAnsi="Courier New" w:cs="Courier New"/>
          <w:sz w:val="16"/>
          <w:szCs w:val="16"/>
        </w:rPr>
        <w:t>.yaml#/components/schemas/TrafficCorrelationInfo'</w:t>
      </w:r>
    </w:p>
    <w:p w14:paraId="5C35B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simConnInd</w:t>
      </w:r>
      <w:proofErr w:type="spellEnd"/>
      <w:r w:rsidRPr="005632D0">
        <w:rPr>
          <w:rFonts w:ascii="Courier New" w:hAnsi="Courier New"/>
          <w:sz w:val="16"/>
        </w:rPr>
        <w:t>:</w:t>
      </w:r>
    </w:p>
    <w:p w14:paraId="13C38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EC63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8C1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simultaneous connectivity should be temporarily maintained for the </w:t>
      </w:r>
    </w:p>
    <w:p w14:paraId="2D077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source and target PSA.</w:t>
      </w:r>
    </w:p>
    <w:p w14:paraId="129C55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simConnTerm</w:t>
      </w:r>
      <w:proofErr w:type="spellEnd"/>
      <w:r w:rsidRPr="005632D0">
        <w:rPr>
          <w:rFonts w:ascii="Courier New" w:hAnsi="Courier New"/>
          <w:sz w:val="16"/>
        </w:rPr>
        <w:t>:</w:t>
      </w:r>
    </w:p>
    <w:p w14:paraId="127FB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49DEF1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08DD7A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UpPathChgEvent</w:t>
      </w:r>
      <w:proofErr w:type="spellEnd"/>
      <w:r w:rsidRPr="005632D0">
        <w:rPr>
          <w:rFonts w:ascii="Courier New" w:hAnsi="Courier New"/>
          <w:sz w:val="16"/>
        </w:rPr>
        <w:t>'</w:t>
      </w:r>
    </w:p>
    <w:p w14:paraId="33ADE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steerFun</w:t>
      </w:r>
      <w:proofErr w:type="spellEnd"/>
      <w:r w:rsidRPr="005632D0">
        <w:rPr>
          <w:rFonts w:ascii="Courier New" w:hAnsi="Courier New"/>
          <w:sz w:val="16"/>
        </w:rPr>
        <w:t>:</w:t>
      </w:r>
    </w:p>
    <w:p w14:paraId="315903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SteeringFunctionality</w:t>
      </w:r>
      <w:proofErr w:type="spellEnd"/>
      <w:r w:rsidRPr="005632D0">
        <w:rPr>
          <w:rFonts w:ascii="Courier New" w:hAnsi="Courier New"/>
          <w:sz w:val="16"/>
        </w:rPr>
        <w:t>'</w:t>
      </w:r>
    </w:p>
    <w:p w14:paraId="3EF528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steerModeDl</w:t>
      </w:r>
      <w:proofErr w:type="spellEnd"/>
      <w:r w:rsidRPr="005632D0">
        <w:rPr>
          <w:rFonts w:ascii="Courier New" w:hAnsi="Courier New"/>
          <w:sz w:val="16"/>
        </w:rPr>
        <w:t>:</w:t>
      </w:r>
    </w:p>
    <w:p w14:paraId="5E2AD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2D8D89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steerModeUl</w:t>
      </w:r>
      <w:proofErr w:type="spellEnd"/>
      <w:r w:rsidRPr="005632D0">
        <w:rPr>
          <w:rFonts w:ascii="Courier New" w:hAnsi="Courier New"/>
          <w:sz w:val="16"/>
        </w:rPr>
        <w:t>:</w:t>
      </w:r>
    </w:p>
    <w:p w14:paraId="29D177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63F26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mulAccCtrl</w:t>
      </w:r>
      <w:proofErr w:type="spellEnd"/>
      <w:r w:rsidRPr="005632D0">
        <w:rPr>
          <w:rFonts w:ascii="Courier New" w:hAnsi="Courier New"/>
          <w:sz w:val="16"/>
        </w:rPr>
        <w:t>:</w:t>
      </w:r>
    </w:p>
    <w:p w14:paraId="66140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MulticastAccessControl</w:t>
      </w:r>
      <w:proofErr w:type="spellEnd"/>
      <w:r w:rsidRPr="005632D0">
        <w:rPr>
          <w:rFonts w:ascii="Courier New" w:hAnsi="Courier New"/>
          <w:sz w:val="16"/>
        </w:rPr>
        <w:t>'</w:t>
      </w:r>
    </w:p>
    <w:p w14:paraId="2A9927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hint="eastAsia"/>
          <w:sz w:val="16"/>
          <w:lang w:eastAsia="zh-CN"/>
        </w:rPr>
        <w:t>c</w:t>
      </w:r>
      <w:r w:rsidRPr="005632D0">
        <w:rPr>
          <w:rFonts w:ascii="Courier New" w:hAnsi="Courier New"/>
          <w:sz w:val="16"/>
          <w:lang w:eastAsia="zh-CN"/>
        </w:rPr>
        <w:t>andDnaiInd</w:t>
      </w:r>
      <w:proofErr w:type="spellEnd"/>
      <w:r w:rsidRPr="005632D0">
        <w:rPr>
          <w:rFonts w:ascii="Courier New" w:hAnsi="Courier New"/>
          <w:sz w:val="16"/>
        </w:rPr>
        <w:t>:</w:t>
      </w:r>
    </w:p>
    <w:p w14:paraId="508FD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A2DE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5169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hint="eastAsia"/>
          <w:sz w:val="16"/>
          <w:lang w:eastAsia="zh-CN"/>
        </w:rPr>
        <w:t>I</w:t>
      </w:r>
      <w:r w:rsidRPr="005632D0">
        <w:rPr>
          <w:rFonts w:ascii="Courier New" w:hAnsi="Courier New"/>
          <w:sz w:val="16"/>
          <w:lang w:eastAsia="zh-CN"/>
        </w:rPr>
        <w:t xml:space="preserve">ndication of reporting </w:t>
      </w:r>
      <w:r w:rsidRPr="005632D0">
        <w:rPr>
          <w:rFonts w:ascii="Courier New" w:eastAsia="DengXian" w:hAnsi="Courier New"/>
          <w:sz w:val="16"/>
        </w:rPr>
        <w:t xml:space="preserve">candidate DNAI(s). If it is included and set to </w:t>
      </w:r>
      <w:r w:rsidRPr="005632D0">
        <w:rPr>
          <w:rFonts w:ascii="Courier New" w:hAnsi="Courier New"/>
          <w:sz w:val="16"/>
          <w:lang w:eastAsia="zh-CN"/>
        </w:rPr>
        <w:t>"true"</w:t>
      </w:r>
      <w:r w:rsidRPr="005632D0">
        <w:rPr>
          <w:rFonts w:ascii="Courier New" w:hAnsi="Courier New" w:cs="Arial"/>
          <w:sz w:val="16"/>
          <w:szCs w:val="18"/>
          <w:lang w:eastAsia="zh-CN"/>
        </w:rPr>
        <w:t>, the</w:t>
      </w:r>
    </w:p>
    <w:p w14:paraId="64581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cs="Arial"/>
          <w:sz w:val="16"/>
          <w:szCs w:val="18"/>
          <w:lang w:eastAsia="zh-CN"/>
        </w:rPr>
        <w:t xml:space="preserve"> </w:t>
      </w:r>
      <w:r w:rsidRPr="005632D0">
        <w:rPr>
          <w:rFonts w:ascii="Courier New" w:eastAsia="DengXian" w:hAnsi="Courier New"/>
          <w:sz w:val="16"/>
        </w:rPr>
        <w:t xml:space="preserve">candidate DNAI(s) for the PDU session need to be reported. </w:t>
      </w:r>
      <w:r w:rsidRPr="005632D0">
        <w:rPr>
          <w:rFonts w:ascii="Courier New" w:hAnsi="Courier New" w:cs="Arial"/>
          <w:sz w:val="16"/>
          <w:szCs w:val="18"/>
          <w:lang w:eastAsia="zh-CN"/>
        </w:rPr>
        <w:t>Otherwise set to "false" or</w:t>
      </w:r>
    </w:p>
    <w:p w14:paraId="22ED71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w:t>
      </w:r>
      <w:r w:rsidRPr="005632D0">
        <w:rPr>
          <w:rFonts w:ascii="Courier New" w:hAnsi="Courier New"/>
          <w:sz w:val="16"/>
        </w:rPr>
        <w:t xml:space="preserve">           </w:t>
      </w:r>
      <w:r w:rsidRPr="005632D0">
        <w:rPr>
          <w:rFonts w:ascii="Courier New" w:hAnsi="Courier New" w:cs="Arial"/>
          <w:sz w:val="16"/>
          <w:szCs w:val="18"/>
          <w:lang w:eastAsia="zh-CN"/>
        </w:rPr>
        <w:t>omitted.</w:t>
      </w:r>
    </w:p>
    <w:p w14:paraId="0A2F7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required:</w:t>
      </w:r>
    </w:p>
    <w:p w14:paraId="5A637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tcId</w:t>
      </w:r>
      <w:proofErr w:type="spellEnd"/>
    </w:p>
    <w:p w14:paraId="35432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BB7BF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44E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ChargingData</w:t>
      </w:r>
      <w:proofErr w:type="spellEnd"/>
      <w:r w:rsidRPr="005632D0">
        <w:rPr>
          <w:rFonts w:ascii="Courier New" w:hAnsi="Courier New"/>
          <w:sz w:val="16"/>
        </w:rPr>
        <w:t>:</w:t>
      </w:r>
    </w:p>
    <w:p w14:paraId="05CADD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charging related parameters.</w:t>
      </w:r>
    </w:p>
    <w:p w14:paraId="52A06A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F319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E7CE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chgId</w:t>
      </w:r>
      <w:proofErr w:type="spellEnd"/>
      <w:r w:rsidRPr="005632D0">
        <w:rPr>
          <w:rFonts w:ascii="Courier New" w:hAnsi="Courier New"/>
          <w:sz w:val="16"/>
        </w:rPr>
        <w:t>:</w:t>
      </w:r>
    </w:p>
    <w:p w14:paraId="66DDB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352B4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charging control policy data within a PDU session.</w:t>
      </w:r>
    </w:p>
    <w:p w14:paraId="76F43C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12CE11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MeteringMethod</w:t>
      </w:r>
      <w:proofErr w:type="spellEnd"/>
      <w:r w:rsidRPr="005632D0">
        <w:rPr>
          <w:rFonts w:ascii="Courier New" w:hAnsi="Courier New"/>
          <w:sz w:val="16"/>
        </w:rPr>
        <w:t>'</w:t>
      </w:r>
    </w:p>
    <w:p w14:paraId="068C5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522B11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94DB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47F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PCC rule when it is included and set </w:t>
      </w:r>
    </w:p>
    <w:p w14:paraId="6314A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A0075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6EB3E1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5CFCC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E0A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PCC rule when it is included and set </w:t>
      </w:r>
    </w:p>
    <w:p w14:paraId="37FE3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E299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sdfHandl</w:t>
      </w:r>
      <w:proofErr w:type="spellEnd"/>
      <w:r w:rsidRPr="005632D0">
        <w:rPr>
          <w:rFonts w:ascii="Courier New" w:hAnsi="Courier New"/>
          <w:sz w:val="16"/>
        </w:rPr>
        <w:t>:</w:t>
      </w:r>
    </w:p>
    <w:p w14:paraId="0CFD7A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35B0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5A4E0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is allowed to start while the SMF is waiting for </w:t>
      </w:r>
    </w:p>
    <w:p w14:paraId="2144FD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response to the credit request.</w:t>
      </w:r>
    </w:p>
    <w:p w14:paraId="6EB7D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ratingGroup</w:t>
      </w:r>
      <w:proofErr w:type="spellEnd"/>
      <w:r w:rsidRPr="005632D0">
        <w:rPr>
          <w:rFonts w:ascii="Courier New" w:hAnsi="Courier New"/>
          <w:sz w:val="16"/>
        </w:rPr>
        <w:t>:</w:t>
      </w:r>
    </w:p>
    <w:p w14:paraId="1E7E08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RatingGroup</w:t>
      </w:r>
      <w:proofErr w:type="spellEnd"/>
      <w:r w:rsidRPr="005632D0">
        <w:rPr>
          <w:rFonts w:ascii="Courier New" w:hAnsi="Courier New"/>
          <w:sz w:val="16"/>
        </w:rPr>
        <w:t>'</w:t>
      </w:r>
    </w:p>
    <w:p w14:paraId="6411DB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1C2B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ReportingLevel</w:t>
      </w:r>
      <w:proofErr w:type="spellEnd"/>
      <w:r w:rsidRPr="005632D0">
        <w:rPr>
          <w:rFonts w:ascii="Courier New" w:hAnsi="Courier New"/>
          <w:sz w:val="16"/>
        </w:rPr>
        <w:t>'</w:t>
      </w:r>
    </w:p>
    <w:p w14:paraId="3938A5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serviceId</w:t>
      </w:r>
      <w:proofErr w:type="spellEnd"/>
      <w:r w:rsidRPr="005632D0">
        <w:rPr>
          <w:rFonts w:ascii="Courier New" w:hAnsi="Courier New"/>
          <w:sz w:val="16"/>
        </w:rPr>
        <w:t>:</w:t>
      </w:r>
    </w:p>
    <w:p w14:paraId="4D205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ServiceId</w:t>
      </w:r>
      <w:proofErr w:type="spellEnd"/>
      <w:r w:rsidRPr="005632D0">
        <w:rPr>
          <w:rFonts w:ascii="Courier New" w:hAnsi="Courier New"/>
          <w:sz w:val="16"/>
        </w:rPr>
        <w:t>'</w:t>
      </w:r>
    </w:p>
    <w:p w14:paraId="6D84D6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sponsorId</w:t>
      </w:r>
      <w:proofErr w:type="spellEnd"/>
      <w:r w:rsidRPr="005632D0">
        <w:rPr>
          <w:rFonts w:ascii="Courier New" w:hAnsi="Courier New"/>
          <w:sz w:val="16"/>
        </w:rPr>
        <w:t>:</w:t>
      </w:r>
    </w:p>
    <w:p w14:paraId="1C2E3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3F71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sponsor identity.</w:t>
      </w:r>
    </w:p>
    <w:p w14:paraId="2970D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appSvcProvId</w:t>
      </w:r>
      <w:proofErr w:type="spellEnd"/>
      <w:r w:rsidRPr="005632D0">
        <w:rPr>
          <w:rFonts w:ascii="Courier New" w:hAnsi="Courier New"/>
          <w:sz w:val="16"/>
        </w:rPr>
        <w:t>:</w:t>
      </w:r>
    </w:p>
    <w:p w14:paraId="69A839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B90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application service provider identity.</w:t>
      </w:r>
    </w:p>
    <w:p w14:paraId="55B410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afChargingIdentifier</w:t>
      </w:r>
      <w:proofErr w:type="spellEnd"/>
      <w:r w:rsidRPr="005632D0">
        <w:rPr>
          <w:rFonts w:ascii="Courier New" w:hAnsi="Courier New"/>
          <w:sz w:val="16"/>
        </w:rPr>
        <w:t>:</w:t>
      </w:r>
    </w:p>
    <w:p w14:paraId="77FB3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7C44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afChargId</w:t>
      </w:r>
      <w:proofErr w:type="spellEnd"/>
      <w:r w:rsidRPr="005632D0">
        <w:rPr>
          <w:rFonts w:ascii="Courier New" w:hAnsi="Courier New"/>
          <w:sz w:val="16"/>
        </w:rPr>
        <w:t>:</w:t>
      </w:r>
    </w:p>
    <w:p w14:paraId="63A13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'TS29571_CommonData.yaml#/components/schemas/ApplicationChargingId'</w:t>
      </w:r>
    </w:p>
    <w:p w14:paraId="3A53BC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97A6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chgId</w:t>
      </w:r>
      <w:proofErr w:type="spellEnd"/>
    </w:p>
    <w:p w14:paraId="28F2B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46B0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D81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w:t>
      </w:r>
    </w:p>
    <w:p w14:paraId="1D6AA2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usage monitoring related control information.</w:t>
      </w:r>
    </w:p>
    <w:p w14:paraId="1EDB4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455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4AD2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umId</w:t>
      </w:r>
      <w:proofErr w:type="spellEnd"/>
      <w:r w:rsidRPr="005632D0">
        <w:rPr>
          <w:rFonts w:ascii="Courier New" w:hAnsi="Courier New"/>
          <w:sz w:val="16"/>
        </w:rPr>
        <w:t>:</w:t>
      </w:r>
    </w:p>
    <w:p w14:paraId="1C8A9D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C14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usage monitoring policy data within a PDU session.</w:t>
      </w:r>
    </w:p>
    <w:p w14:paraId="6DAFDB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w:t>
      </w:r>
      <w:proofErr w:type="spellEnd"/>
      <w:r w:rsidRPr="005632D0">
        <w:rPr>
          <w:rFonts w:ascii="Courier New" w:hAnsi="Courier New"/>
          <w:sz w:val="16"/>
        </w:rPr>
        <w:t>:</w:t>
      </w:r>
    </w:p>
    <w:p w14:paraId="0E918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7FE18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volumeThresholdUplink</w:t>
      </w:r>
      <w:proofErr w:type="spellEnd"/>
      <w:r w:rsidRPr="005632D0">
        <w:rPr>
          <w:rFonts w:ascii="Courier New" w:hAnsi="Courier New"/>
          <w:sz w:val="16"/>
        </w:rPr>
        <w:t>:</w:t>
      </w:r>
    </w:p>
    <w:p w14:paraId="097A5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48AAC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volumeThresholdDownlink</w:t>
      </w:r>
      <w:proofErr w:type="spellEnd"/>
      <w:r w:rsidRPr="005632D0">
        <w:rPr>
          <w:rFonts w:ascii="Courier New" w:hAnsi="Courier New"/>
          <w:sz w:val="16"/>
        </w:rPr>
        <w:t>:</w:t>
      </w:r>
    </w:p>
    <w:p w14:paraId="470F79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7A7ED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timeThreshold</w:t>
      </w:r>
      <w:proofErr w:type="spellEnd"/>
      <w:r w:rsidRPr="005632D0">
        <w:rPr>
          <w:rFonts w:ascii="Courier New" w:hAnsi="Courier New"/>
          <w:sz w:val="16"/>
        </w:rPr>
        <w:t>:</w:t>
      </w:r>
    </w:p>
    <w:p w14:paraId="40528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A5ACC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monitoringTime</w:t>
      </w:r>
      <w:proofErr w:type="spellEnd"/>
      <w:r w:rsidRPr="005632D0">
        <w:rPr>
          <w:rFonts w:ascii="Courier New" w:hAnsi="Courier New"/>
          <w:sz w:val="16"/>
        </w:rPr>
        <w:t>:</w:t>
      </w:r>
    </w:p>
    <w:p w14:paraId="48622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797DF2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w:t>
      </w:r>
      <w:proofErr w:type="spellEnd"/>
      <w:r w:rsidRPr="005632D0">
        <w:rPr>
          <w:rFonts w:ascii="Courier New" w:hAnsi="Courier New"/>
          <w:sz w:val="16"/>
        </w:rPr>
        <w:t>:</w:t>
      </w:r>
    </w:p>
    <w:p w14:paraId="6FDD3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15490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nextVolThresholdUplink</w:t>
      </w:r>
      <w:proofErr w:type="spellEnd"/>
      <w:r w:rsidRPr="005632D0">
        <w:rPr>
          <w:rFonts w:ascii="Courier New" w:hAnsi="Courier New"/>
          <w:sz w:val="16"/>
        </w:rPr>
        <w:t>:</w:t>
      </w:r>
    </w:p>
    <w:p w14:paraId="2DE8CC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56EEF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nextVolThresholdDownlink</w:t>
      </w:r>
      <w:proofErr w:type="spellEnd"/>
      <w:r w:rsidRPr="005632D0">
        <w:rPr>
          <w:rFonts w:ascii="Courier New" w:hAnsi="Courier New"/>
          <w:sz w:val="16"/>
        </w:rPr>
        <w:t>:</w:t>
      </w:r>
    </w:p>
    <w:p w14:paraId="27CAE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2D5B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nextTimeThreshold</w:t>
      </w:r>
      <w:proofErr w:type="spellEnd"/>
      <w:r w:rsidRPr="005632D0">
        <w:rPr>
          <w:rFonts w:ascii="Courier New" w:hAnsi="Courier New"/>
          <w:sz w:val="16"/>
        </w:rPr>
        <w:t>:</w:t>
      </w:r>
    </w:p>
    <w:p w14:paraId="2AFC8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5B54C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inactivityTime</w:t>
      </w:r>
      <w:proofErr w:type="spellEnd"/>
      <w:r w:rsidRPr="005632D0">
        <w:rPr>
          <w:rFonts w:ascii="Courier New" w:hAnsi="Courier New"/>
          <w:sz w:val="16"/>
        </w:rPr>
        <w:t>:</w:t>
      </w:r>
    </w:p>
    <w:p w14:paraId="0745F1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214D7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exUsagePccRuleIds</w:t>
      </w:r>
      <w:proofErr w:type="spellEnd"/>
      <w:r w:rsidRPr="005632D0">
        <w:rPr>
          <w:rFonts w:ascii="Courier New" w:hAnsi="Courier New"/>
          <w:sz w:val="16"/>
        </w:rPr>
        <w:t>:</w:t>
      </w:r>
    </w:p>
    <w:p w14:paraId="32D9D6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9F64E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39D5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string</w:t>
      </w:r>
    </w:p>
    <w:p w14:paraId="2AB7F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A1F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05B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PCC rule identifier(s) which corresponding service data flow(s) shall be</w:t>
      </w:r>
    </w:p>
    <w:p w14:paraId="337D78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excluded from PDU Session usage monitoring. It is only included in the</w:t>
      </w:r>
    </w:p>
    <w:p w14:paraId="6F8224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 xml:space="preserve"> instance for session level usage monitoring.</w:t>
      </w:r>
    </w:p>
    <w:p w14:paraId="6EC1E4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F6B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C61EC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umId</w:t>
      </w:r>
      <w:proofErr w:type="spellEnd"/>
    </w:p>
    <w:p w14:paraId="23C53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316E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8A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RedirectInformation</w:t>
      </w:r>
      <w:proofErr w:type="spellEnd"/>
      <w:r w:rsidRPr="005632D0">
        <w:rPr>
          <w:rFonts w:ascii="Courier New" w:hAnsi="Courier New"/>
          <w:sz w:val="16"/>
        </w:rPr>
        <w:t>:</w:t>
      </w:r>
    </w:p>
    <w:p w14:paraId="7844D3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redirect information.</w:t>
      </w:r>
    </w:p>
    <w:p w14:paraId="036A7B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7157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D6B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redirectEnabled</w:t>
      </w:r>
      <w:proofErr w:type="spellEnd"/>
      <w:r w:rsidRPr="005632D0">
        <w:rPr>
          <w:rFonts w:ascii="Courier New" w:hAnsi="Courier New"/>
          <w:sz w:val="16"/>
        </w:rPr>
        <w:t>:</w:t>
      </w:r>
    </w:p>
    <w:p w14:paraId="127C3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36A2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redirect is enable.</w:t>
      </w:r>
    </w:p>
    <w:p w14:paraId="596B25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7E801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RedirectAddressType</w:t>
      </w:r>
      <w:proofErr w:type="spellEnd"/>
      <w:r w:rsidRPr="005632D0">
        <w:rPr>
          <w:rFonts w:ascii="Courier New" w:hAnsi="Courier New"/>
          <w:sz w:val="16"/>
        </w:rPr>
        <w:t>'</w:t>
      </w:r>
    </w:p>
    <w:p w14:paraId="1356B8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redirectServerAddress</w:t>
      </w:r>
      <w:proofErr w:type="spellEnd"/>
      <w:r w:rsidRPr="005632D0">
        <w:rPr>
          <w:rFonts w:ascii="Courier New" w:hAnsi="Courier New"/>
          <w:sz w:val="16"/>
        </w:rPr>
        <w:t>:</w:t>
      </w:r>
    </w:p>
    <w:p w14:paraId="00F58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66B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A25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address of the redirect server. If "</w:t>
      </w:r>
      <w:proofErr w:type="spellStart"/>
      <w:r w:rsidRPr="005632D0">
        <w:rPr>
          <w:rFonts w:ascii="Courier New" w:hAnsi="Courier New"/>
          <w:sz w:val="16"/>
        </w:rPr>
        <w:t>redirectAddressType</w:t>
      </w:r>
      <w:proofErr w:type="spellEnd"/>
      <w:r w:rsidRPr="005632D0">
        <w:rPr>
          <w:rFonts w:ascii="Courier New" w:hAnsi="Courier New"/>
          <w:sz w:val="16"/>
        </w:rPr>
        <w:t>" attribute</w:t>
      </w:r>
    </w:p>
    <w:p w14:paraId="3B6466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IPV4_ADDR, the encoding is the same as the Ipv4Addr data type defined in</w:t>
      </w:r>
    </w:p>
    <w:p w14:paraId="15CCA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29.571.If "</w:t>
      </w:r>
      <w:proofErr w:type="spellStart"/>
      <w:r w:rsidRPr="005632D0">
        <w:rPr>
          <w:rFonts w:ascii="Courier New" w:hAnsi="Courier New"/>
          <w:sz w:val="16"/>
        </w:rPr>
        <w:t>redirectAddressType</w:t>
      </w:r>
      <w:proofErr w:type="spellEnd"/>
      <w:r w:rsidRPr="005632D0">
        <w:rPr>
          <w:rFonts w:ascii="Courier New" w:hAnsi="Courier New"/>
          <w:sz w:val="16"/>
        </w:rPr>
        <w:t>" attribute indicates the IPV6_ADDR, the encoding</w:t>
      </w:r>
    </w:p>
    <w:p w14:paraId="678F57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same as the Ipv6Addr data type defined in 3GPP TS 29.571.If "</w:t>
      </w:r>
      <w:proofErr w:type="spellStart"/>
      <w:r w:rsidRPr="005632D0">
        <w:rPr>
          <w:rFonts w:ascii="Courier New" w:hAnsi="Courier New"/>
          <w:sz w:val="16"/>
        </w:rPr>
        <w:t>redirectAddressType</w:t>
      </w:r>
      <w:proofErr w:type="spellEnd"/>
      <w:r w:rsidRPr="005632D0">
        <w:rPr>
          <w:rFonts w:ascii="Courier New" w:hAnsi="Courier New"/>
          <w:sz w:val="16"/>
        </w:rPr>
        <w:t>"</w:t>
      </w:r>
    </w:p>
    <w:p w14:paraId="011B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indicates the URL or SIP_URI, the encoding is the same as the Uri data type</w:t>
      </w:r>
    </w:p>
    <w:p w14:paraId="07C2D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defined in 3GPP TS 29.571.</w:t>
      </w:r>
    </w:p>
    <w:p w14:paraId="590FD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4F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FlowInformation</w:t>
      </w:r>
      <w:proofErr w:type="spellEnd"/>
      <w:r w:rsidRPr="005632D0">
        <w:rPr>
          <w:rFonts w:ascii="Courier New" w:hAnsi="Courier New"/>
          <w:sz w:val="16"/>
        </w:rPr>
        <w:t>:</w:t>
      </w:r>
    </w:p>
    <w:p w14:paraId="66A6F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flow information.</w:t>
      </w:r>
    </w:p>
    <w:p w14:paraId="2F6D26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9760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0E01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00FBA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FlowDescription</w:t>
      </w:r>
      <w:proofErr w:type="spellEnd"/>
      <w:r w:rsidRPr="005632D0">
        <w:rPr>
          <w:rFonts w:ascii="Courier New" w:hAnsi="Courier New"/>
          <w:sz w:val="16"/>
        </w:rPr>
        <w:t>'</w:t>
      </w:r>
    </w:p>
    <w:p w14:paraId="527B8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ethFlowDescription</w:t>
      </w:r>
      <w:proofErr w:type="spellEnd"/>
      <w:r w:rsidRPr="005632D0">
        <w:rPr>
          <w:rFonts w:ascii="Courier New" w:hAnsi="Courier New"/>
          <w:sz w:val="16"/>
        </w:rPr>
        <w:t>:</w:t>
      </w:r>
    </w:p>
    <w:p w14:paraId="68B275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'TS29514_Npcf_PolicyAuthorization.yaml#/components/schemas/EthFlowDescription'</w:t>
      </w:r>
    </w:p>
    <w:p w14:paraId="21418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6ADD5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76C9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2C037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packetFilterUsage</w:t>
      </w:r>
      <w:proofErr w:type="spellEnd"/>
      <w:r w:rsidRPr="005632D0">
        <w:rPr>
          <w:rFonts w:ascii="Courier New" w:hAnsi="Courier New"/>
          <w:sz w:val="16"/>
        </w:rPr>
        <w:t>:</w:t>
      </w:r>
    </w:p>
    <w:p w14:paraId="1CCC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CF04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packet shall be sent to the UE.</w:t>
      </w:r>
    </w:p>
    <w:p w14:paraId="28C57F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3BB7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6F44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C885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 </w:t>
      </w:r>
    </w:p>
    <w:p w14:paraId="2EC2B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7EF2B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989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399E39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0274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272F4C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984F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5A3A6D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E869A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5CDEBE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82F02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6E8D0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FlowDirectionRm</w:t>
      </w:r>
      <w:proofErr w:type="spellEnd"/>
      <w:r w:rsidRPr="005632D0">
        <w:rPr>
          <w:rFonts w:ascii="Courier New" w:hAnsi="Courier New"/>
          <w:sz w:val="16"/>
        </w:rPr>
        <w:t>'</w:t>
      </w:r>
    </w:p>
    <w:p w14:paraId="32B0F5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71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SmPolicyDeleteData</w:t>
      </w:r>
      <w:proofErr w:type="spellEnd"/>
      <w:r w:rsidRPr="005632D0">
        <w:rPr>
          <w:rFonts w:ascii="Courier New" w:hAnsi="Courier New"/>
          <w:sz w:val="16"/>
        </w:rPr>
        <w:t>:</w:t>
      </w:r>
    </w:p>
    <w:p w14:paraId="5CF35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09D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to be sent to the PCF when an individual SM policy is deleted.</w:t>
      </w:r>
    </w:p>
    <w:p w14:paraId="36F66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98B2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B0B8F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1597C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7B779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735F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BBF4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31DD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BD9F3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435C5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49BA8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12E39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1D9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B126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1CD49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21029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 and/or NAS release cause.</w:t>
      </w:r>
    </w:p>
    <w:p w14:paraId="610761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33495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36141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51B0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79F297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AB408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17B8C9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pduSessRelCause</w:t>
      </w:r>
      <w:proofErr w:type="spellEnd"/>
      <w:r w:rsidRPr="005632D0">
        <w:rPr>
          <w:rFonts w:ascii="Courier New" w:hAnsi="Courier New"/>
          <w:sz w:val="16"/>
        </w:rPr>
        <w:t>:</w:t>
      </w:r>
    </w:p>
    <w:p w14:paraId="27149A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PduSessionRelCause</w:t>
      </w:r>
      <w:proofErr w:type="spellEnd"/>
      <w:r w:rsidRPr="005632D0">
        <w:rPr>
          <w:rFonts w:ascii="Courier New" w:hAnsi="Courier New"/>
          <w:sz w:val="16"/>
        </w:rPr>
        <w:t>'</w:t>
      </w:r>
    </w:p>
    <w:p w14:paraId="5C802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3C6B05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0C16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688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7EF57F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B3BB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C1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QosCharacteristics</w:t>
      </w:r>
      <w:proofErr w:type="spellEnd"/>
      <w:r w:rsidRPr="005632D0">
        <w:rPr>
          <w:rFonts w:ascii="Courier New" w:hAnsi="Courier New"/>
          <w:sz w:val="16"/>
        </w:rPr>
        <w:t>:</w:t>
      </w:r>
    </w:p>
    <w:p w14:paraId="404948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characteristics for a non-standardized or a non-configured 5QI.</w:t>
      </w:r>
    </w:p>
    <w:p w14:paraId="56748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9552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E8D3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7B50FA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6CAA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resourceType</w:t>
      </w:r>
      <w:proofErr w:type="spellEnd"/>
      <w:r w:rsidRPr="005632D0">
        <w:rPr>
          <w:rFonts w:ascii="Courier New" w:hAnsi="Courier New"/>
          <w:sz w:val="16"/>
        </w:rPr>
        <w:t>:</w:t>
      </w:r>
    </w:p>
    <w:p w14:paraId="67A45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QosResourceType</w:t>
      </w:r>
      <w:proofErr w:type="spellEnd"/>
      <w:r w:rsidRPr="005632D0">
        <w:rPr>
          <w:rFonts w:ascii="Courier New" w:hAnsi="Courier New"/>
          <w:sz w:val="16"/>
        </w:rPr>
        <w:t>'</w:t>
      </w:r>
    </w:p>
    <w:p w14:paraId="26C8D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017F81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w:t>
      </w:r>
    </w:p>
    <w:p w14:paraId="139CF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07B4CC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3E246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159FE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319CB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averagingWindow</w:t>
      </w:r>
      <w:proofErr w:type="spellEnd"/>
      <w:r w:rsidRPr="005632D0">
        <w:rPr>
          <w:rFonts w:ascii="Courier New" w:hAnsi="Courier New"/>
          <w:sz w:val="16"/>
        </w:rPr>
        <w:t>:</w:t>
      </w:r>
    </w:p>
    <w:p w14:paraId="64CF6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w:t>
      </w:r>
      <w:proofErr w:type="spellEnd"/>
      <w:r w:rsidRPr="005632D0">
        <w:rPr>
          <w:rFonts w:ascii="Courier New" w:hAnsi="Courier New"/>
          <w:sz w:val="16"/>
        </w:rPr>
        <w:t>'</w:t>
      </w:r>
    </w:p>
    <w:p w14:paraId="04157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47A36D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w:t>
      </w:r>
      <w:proofErr w:type="spellEnd"/>
      <w:r w:rsidRPr="005632D0">
        <w:rPr>
          <w:rFonts w:ascii="Courier New" w:hAnsi="Courier New"/>
          <w:sz w:val="16"/>
        </w:rPr>
        <w:t>'</w:t>
      </w:r>
    </w:p>
    <w:p w14:paraId="639AD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4777DE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ExtMaxDataBurstVol</w:t>
      </w:r>
      <w:proofErr w:type="spellEnd"/>
      <w:r w:rsidRPr="005632D0">
        <w:rPr>
          <w:rFonts w:ascii="Courier New" w:hAnsi="Courier New"/>
          <w:sz w:val="16"/>
        </w:rPr>
        <w:t>'</w:t>
      </w:r>
    </w:p>
    <w:p w14:paraId="5CA3C8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2599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12CC6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resourceType</w:t>
      </w:r>
      <w:proofErr w:type="spellEnd"/>
    </w:p>
    <w:p w14:paraId="4740A5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priorityLevel</w:t>
      </w:r>
      <w:proofErr w:type="spellEnd"/>
    </w:p>
    <w:p w14:paraId="16289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packetDelayBudget</w:t>
      </w:r>
      <w:proofErr w:type="spellEnd"/>
    </w:p>
    <w:p w14:paraId="2F5C2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packetErrorRate</w:t>
      </w:r>
      <w:proofErr w:type="spellEnd"/>
    </w:p>
    <w:p w14:paraId="7D9B74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C0E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ChargingInformation</w:t>
      </w:r>
      <w:proofErr w:type="spellEnd"/>
      <w:r w:rsidRPr="005632D0">
        <w:rPr>
          <w:rFonts w:ascii="Courier New" w:hAnsi="Courier New"/>
          <w:sz w:val="16"/>
        </w:rPr>
        <w:t>:</w:t>
      </w:r>
    </w:p>
    <w:p w14:paraId="360BF0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addresses of the charging functions.</w:t>
      </w:r>
    </w:p>
    <w:p w14:paraId="032869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06FE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0D12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primaryChfAddress</w:t>
      </w:r>
      <w:proofErr w:type="spellEnd"/>
      <w:r w:rsidRPr="005632D0">
        <w:rPr>
          <w:rFonts w:ascii="Courier New" w:hAnsi="Courier New"/>
          <w:sz w:val="16"/>
        </w:rPr>
        <w:t>:</w:t>
      </w:r>
    </w:p>
    <w:p w14:paraId="13DB50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F9B3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secondaryChfAddress</w:t>
      </w:r>
      <w:proofErr w:type="spellEnd"/>
      <w:r w:rsidRPr="005632D0">
        <w:rPr>
          <w:rFonts w:ascii="Courier New" w:hAnsi="Courier New"/>
          <w:sz w:val="16"/>
        </w:rPr>
        <w:t>:</w:t>
      </w:r>
    </w:p>
    <w:p w14:paraId="60D07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7E92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primaryChfSetId</w:t>
      </w:r>
      <w:proofErr w:type="spellEnd"/>
      <w:r w:rsidRPr="005632D0">
        <w:rPr>
          <w:rFonts w:ascii="Courier New" w:hAnsi="Courier New"/>
          <w:sz w:val="16"/>
        </w:rPr>
        <w:t>:</w:t>
      </w:r>
    </w:p>
    <w:p w14:paraId="06AC2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14C7BA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primaryChfInstanceId</w:t>
      </w:r>
      <w:proofErr w:type="spellEnd"/>
      <w:r w:rsidRPr="005632D0">
        <w:rPr>
          <w:rFonts w:ascii="Courier New" w:hAnsi="Courier New"/>
          <w:sz w:val="16"/>
        </w:rPr>
        <w:t>:</w:t>
      </w:r>
    </w:p>
    <w:p w14:paraId="4D5051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1D57C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secondaryChfSetId</w:t>
      </w:r>
      <w:proofErr w:type="spellEnd"/>
      <w:r w:rsidRPr="005632D0">
        <w:rPr>
          <w:rFonts w:ascii="Courier New" w:hAnsi="Courier New"/>
          <w:sz w:val="16"/>
        </w:rPr>
        <w:t>:</w:t>
      </w:r>
    </w:p>
    <w:p w14:paraId="4CC6D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037D7F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secondaryChfInstanceId</w:t>
      </w:r>
      <w:proofErr w:type="spellEnd"/>
      <w:r w:rsidRPr="005632D0">
        <w:rPr>
          <w:rFonts w:ascii="Courier New" w:hAnsi="Courier New"/>
          <w:sz w:val="16"/>
        </w:rPr>
        <w:t>:</w:t>
      </w:r>
    </w:p>
    <w:p w14:paraId="0082C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33ECB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AAC5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primaryChfAddress</w:t>
      </w:r>
      <w:proofErr w:type="spellEnd"/>
    </w:p>
    <w:p w14:paraId="5FFE32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DA3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w:t>
      </w:r>
      <w:proofErr w:type="spellEnd"/>
      <w:r w:rsidRPr="005632D0">
        <w:rPr>
          <w:rFonts w:ascii="Courier New" w:hAnsi="Courier New"/>
          <w:sz w:val="16"/>
        </w:rPr>
        <w:t>:</w:t>
      </w:r>
    </w:p>
    <w:p w14:paraId="12C64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accumulated usage report information.</w:t>
      </w:r>
    </w:p>
    <w:p w14:paraId="5BB6A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30A2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C5C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6CF1B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FE65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357B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id referencing </w:t>
      </w:r>
      <w:proofErr w:type="spellStart"/>
      <w:r w:rsidRPr="005632D0">
        <w:rPr>
          <w:rFonts w:ascii="Courier New" w:hAnsi="Courier New"/>
          <w:sz w:val="16"/>
        </w:rPr>
        <w:t>UsageMonitoringData</w:t>
      </w:r>
      <w:proofErr w:type="spellEnd"/>
      <w:r w:rsidRPr="005632D0">
        <w:rPr>
          <w:rFonts w:ascii="Courier New" w:hAnsi="Courier New"/>
          <w:sz w:val="16"/>
        </w:rPr>
        <w:t xml:space="preserve"> objects associated with this usage report.</w:t>
      </w:r>
    </w:p>
    <w:p w14:paraId="280A3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w:t>
      </w:r>
      <w:proofErr w:type="spellEnd"/>
      <w:r w:rsidRPr="005632D0">
        <w:rPr>
          <w:rFonts w:ascii="Courier New" w:hAnsi="Courier New"/>
          <w:sz w:val="16"/>
        </w:rPr>
        <w:t>:</w:t>
      </w:r>
    </w:p>
    <w:p w14:paraId="2BC03F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095066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volUsageUplink</w:t>
      </w:r>
      <w:proofErr w:type="spellEnd"/>
      <w:r w:rsidRPr="005632D0">
        <w:rPr>
          <w:rFonts w:ascii="Courier New" w:hAnsi="Courier New"/>
          <w:sz w:val="16"/>
        </w:rPr>
        <w:t>:</w:t>
      </w:r>
    </w:p>
    <w:p w14:paraId="6C72FF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2CD5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volUsageDownlink</w:t>
      </w:r>
      <w:proofErr w:type="spellEnd"/>
      <w:r w:rsidRPr="005632D0">
        <w:rPr>
          <w:rFonts w:ascii="Courier New" w:hAnsi="Courier New"/>
          <w:sz w:val="16"/>
        </w:rPr>
        <w:t>:</w:t>
      </w:r>
    </w:p>
    <w:p w14:paraId="6B32B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344E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timeUsage</w:t>
      </w:r>
      <w:proofErr w:type="spellEnd"/>
      <w:r w:rsidRPr="005632D0">
        <w:rPr>
          <w:rFonts w:ascii="Courier New" w:hAnsi="Courier New"/>
          <w:sz w:val="16"/>
        </w:rPr>
        <w:t>:</w:t>
      </w:r>
    </w:p>
    <w:p w14:paraId="55BEA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DE1C1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nextVolUsage</w:t>
      </w:r>
      <w:proofErr w:type="spellEnd"/>
      <w:r w:rsidRPr="005632D0">
        <w:rPr>
          <w:rFonts w:ascii="Courier New" w:hAnsi="Courier New"/>
          <w:sz w:val="16"/>
        </w:rPr>
        <w:t>:</w:t>
      </w:r>
    </w:p>
    <w:p w14:paraId="28D1DC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60701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nextVolUsageUplink</w:t>
      </w:r>
      <w:proofErr w:type="spellEnd"/>
      <w:r w:rsidRPr="005632D0">
        <w:rPr>
          <w:rFonts w:ascii="Courier New" w:hAnsi="Courier New"/>
          <w:sz w:val="16"/>
        </w:rPr>
        <w:t>:</w:t>
      </w:r>
    </w:p>
    <w:p w14:paraId="25C65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44C524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nextVolUsageDownlink</w:t>
      </w:r>
      <w:proofErr w:type="spellEnd"/>
      <w:r w:rsidRPr="005632D0">
        <w:rPr>
          <w:rFonts w:ascii="Courier New" w:hAnsi="Courier New"/>
          <w:sz w:val="16"/>
        </w:rPr>
        <w:t>:</w:t>
      </w:r>
    </w:p>
    <w:p w14:paraId="5A0D95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5633FE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nextTimeUsage</w:t>
      </w:r>
      <w:proofErr w:type="spellEnd"/>
      <w:r w:rsidRPr="005632D0">
        <w:rPr>
          <w:rFonts w:ascii="Courier New" w:hAnsi="Courier New"/>
          <w:sz w:val="16"/>
        </w:rPr>
        <w:t>:</w:t>
      </w:r>
    </w:p>
    <w:p w14:paraId="23B8D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4D68E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2D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refUmIds</w:t>
      </w:r>
      <w:proofErr w:type="spellEnd"/>
    </w:p>
    <w:p w14:paraId="168CD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46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054C97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E8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32D0">
        <w:rPr>
          <w:rFonts w:ascii="Courier New" w:hAnsi="Courier New"/>
          <w:noProof/>
          <w:sz w:val="16"/>
        </w:rPr>
        <w:t xml:space="preserve">        Contains the policy control request trigger(s) that were met and the corresponding new</w:t>
      </w:r>
    </w:p>
    <w:p w14:paraId="5309C2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value(s) or the error report of the policy enforcement.</w:t>
      </w:r>
    </w:p>
    <w:p w14:paraId="38759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866C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D0C81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repPolicyCtrlReqTriggers</w:t>
      </w:r>
      <w:proofErr w:type="spellEnd"/>
      <w:r w:rsidRPr="005632D0">
        <w:rPr>
          <w:rFonts w:ascii="Courier New" w:hAnsi="Courier New"/>
          <w:sz w:val="16"/>
        </w:rPr>
        <w:t>:</w:t>
      </w:r>
    </w:p>
    <w:p w14:paraId="13D301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F8C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30866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74527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A59BC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policy control </w:t>
      </w:r>
      <w:proofErr w:type="spellStart"/>
      <w:r w:rsidRPr="005632D0">
        <w:rPr>
          <w:rFonts w:ascii="Courier New" w:hAnsi="Courier New"/>
          <w:sz w:val="16"/>
        </w:rPr>
        <w:t>reqeust</w:t>
      </w:r>
      <w:proofErr w:type="spellEnd"/>
      <w:r w:rsidRPr="005632D0">
        <w:rPr>
          <w:rFonts w:ascii="Courier New" w:hAnsi="Courier New"/>
          <w:sz w:val="16"/>
        </w:rPr>
        <w:t xml:space="preserve"> </w:t>
      </w:r>
      <w:proofErr w:type="spellStart"/>
      <w:r w:rsidRPr="005632D0">
        <w:rPr>
          <w:rFonts w:ascii="Courier New" w:hAnsi="Courier New"/>
          <w:sz w:val="16"/>
        </w:rPr>
        <w:t>trigges</w:t>
      </w:r>
      <w:proofErr w:type="spellEnd"/>
      <w:r w:rsidRPr="005632D0">
        <w:rPr>
          <w:rFonts w:ascii="Courier New" w:hAnsi="Courier New"/>
          <w:sz w:val="16"/>
        </w:rPr>
        <w:t xml:space="preserve"> which are met.</w:t>
      </w:r>
    </w:p>
    <w:p w14:paraId="7F996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accNetChIds</w:t>
      </w:r>
      <w:proofErr w:type="spellEnd"/>
      <w:r w:rsidRPr="005632D0">
        <w:rPr>
          <w:rFonts w:ascii="Courier New" w:hAnsi="Courier New"/>
          <w:sz w:val="16"/>
        </w:rPr>
        <w:t>:</w:t>
      </w:r>
    </w:p>
    <w:p w14:paraId="3AE29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BB7B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37862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4C572A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0EE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0EA49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charging identifier for the PCC rule(s) or whole PDU </w:t>
      </w:r>
    </w:p>
    <w:p w14:paraId="5719E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w:t>
      </w:r>
    </w:p>
    <w:p w14:paraId="18FC76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852E1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0E9D2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3CFB6F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500CF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5B2CFD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680A45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relAccessInfo</w:t>
      </w:r>
      <w:proofErr w:type="spellEnd"/>
      <w:r w:rsidRPr="005632D0">
        <w:rPr>
          <w:rFonts w:ascii="Courier New" w:hAnsi="Courier New"/>
          <w:sz w:val="16"/>
        </w:rPr>
        <w:t>:</w:t>
      </w:r>
    </w:p>
    <w:p w14:paraId="6D2B6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6456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20376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7CAD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0CE3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54F87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27061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F3FC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relIpv4Address:</w:t>
      </w:r>
    </w:p>
    <w:p w14:paraId="3E109E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9CD0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00F082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5B90E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7789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9922B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778909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5F5087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F625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relIpv6AddressPrefix:</w:t>
      </w:r>
    </w:p>
    <w:p w14:paraId="6BE24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3017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addIpv6AddrPrefixes:</w:t>
      </w:r>
    </w:p>
    <w:p w14:paraId="49A0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4AE2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addRelIpv6AddrPrefixes:</w:t>
      </w:r>
    </w:p>
    <w:p w14:paraId="48348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1DAF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multiIpv6Prefixes:</w:t>
      </w:r>
    </w:p>
    <w:p w14:paraId="68C4A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408D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685E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97978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1BC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allocated IPv6 prefixes of the served UE.</w:t>
      </w:r>
    </w:p>
    <w:p w14:paraId="67F484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multiRelIpv6Prefixes:</w:t>
      </w:r>
    </w:p>
    <w:p w14:paraId="2A8BE1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35D1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07A7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01A299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5D8D3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released IPv6 prefixes of the served UE.</w:t>
      </w:r>
    </w:p>
    <w:p w14:paraId="7A316A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relUeMac</w:t>
      </w:r>
      <w:proofErr w:type="spellEnd"/>
      <w:r w:rsidRPr="005632D0">
        <w:rPr>
          <w:rFonts w:ascii="Courier New" w:hAnsi="Courier New"/>
          <w:sz w:val="16"/>
        </w:rPr>
        <w:t>:</w:t>
      </w:r>
    </w:p>
    <w:p w14:paraId="54DD3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44B60D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ueMac</w:t>
      </w:r>
      <w:proofErr w:type="spellEnd"/>
      <w:r w:rsidRPr="005632D0">
        <w:rPr>
          <w:rFonts w:ascii="Courier New" w:hAnsi="Courier New"/>
          <w:sz w:val="16"/>
        </w:rPr>
        <w:t>:</w:t>
      </w:r>
    </w:p>
    <w:p w14:paraId="17285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01C99C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2E8DF1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166AE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1E3C3B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7D2CC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3CFA7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70FB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05D75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311376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52BB32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vplmnQosNotApp</w:t>
      </w:r>
      <w:proofErr w:type="spellEnd"/>
      <w:r w:rsidRPr="005632D0">
        <w:rPr>
          <w:rFonts w:ascii="Courier New" w:hAnsi="Courier New"/>
          <w:sz w:val="16"/>
        </w:rPr>
        <w:t>:</w:t>
      </w:r>
    </w:p>
    <w:p w14:paraId="7286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413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3155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indicates that the QoS constraints in the VPLMN are</w:t>
      </w:r>
    </w:p>
    <w:p w14:paraId="0500D9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not applicable.</w:t>
      </w:r>
    </w:p>
    <w:p w14:paraId="0C98A1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566C82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BD1C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59E64A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2BB9C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281AB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39D9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30A1BA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8EE7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504C77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207FED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6D21D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C182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0BBA1B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appDetectionInfos</w:t>
      </w:r>
      <w:proofErr w:type="spellEnd"/>
      <w:r w:rsidRPr="005632D0">
        <w:rPr>
          <w:rFonts w:ascii="Courier New" w:hAnsi="Courier New"/>
          <w:sz w:val="16"/>
        </w:rPr>
        <w:t>:</w:t>
      </w:r>
    </w:p>
    <w:p w14:paraId="7DC40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3E6C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669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AppDetectionInfo</w:t>
      </w:r>
      <w:proofErr w:type="spellEnd"/>
      <w:r w:rsidRPr="005632D0">
        <w:rPr>
          <w:rFonts w:ascii="Courier New" w:hAnsi="Courier New"/>
          <w:sz w:val="16"/>
        </w:rPr>
        <w:t>'</w:t>
      </w:r>
    </w:p>
    <w:p w14:paraId="01BB9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5B90F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78D62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 the start/stop of the application traffic and detected SDF descriptions</w:t>
      </w:r>
    </w:p>
    <w:p w14:paraId="06164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applicable.</w:t>
      </w:r>
    </w:p>
    <w:p w14:paraId="1EB65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53CC34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12B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5F0F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178FCE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E86A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PCC rule failure.</w:t>
      </w:r>
    </w:p>
    <w:p w14:paraId="295CF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6D997A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3FFB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5560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10A9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E1C3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6B434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qncReports</w:t>
      </w:r>
      <w:proofErr w:type="spellEnd"/>
      <w:r w:rsidRPr="005632D0">
        <w:rPr>
          <w:rFonts w:ascii="Courier New" w:hAnsi="Courier New"/>
          <w:sz w:val="16"/>
        </w:rPr>
        <w:t>:</w:t>
      </w:r>
    </w:p>
    <w:p w14:paraId="105CA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D401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F932E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3C726F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20D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QoS Notification Control information.</w:t>
      </w:r>
    </w:p>
    <w:p w14:paraId="3F93EE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293AC6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EDF7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EA39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152919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C921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1320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73585A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repPraInfos</w:t>
      </w:r>
      <w:proofErr w:type="spellEnd"/>
      <w:r w:rsidRPr="005632D0">
        <w:rPr>
          <w:rFonts w:ascii="Courier New" w:hAnsi="Courier New"/>
          <w:sz w:val="16"/>
        </w:rPr>
        <w:t>:</w:t>
      </w:r>
    </w:p>
    <w:p w14:paraId="1FA53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0B393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2422E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w:t>
      </w:r>
      <w:proofErr w:type="spellEnd"/>
      <w:r w:rsidRPr="005632D0">
        <w:rPr>
          <w:rFonts w:ascii="Courier New" w:hAnsi="Courier New"/>
          <w:sz w:val="16"/>
        </w:rPr>
        <w:t>'</w:t>
      </w:r>
    </w:p>
    <w:p w14:paraId="690B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FD2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26C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the changes of presence reporting area.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w:t>
      </w:r>
    </w:p>
    <w:p w14:paraId="2703B3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of the map.</w:t>
      </w:r>
    </w:p>
    <w:p w14:paraId="540B3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ueInitResReq</w:t>
      </w:r>
      <w:proofErr w:type="spellEnd"/>
      <w:r w:rsidRPr="005632D0">
        <w:rPr>
          <w:rFonts w:ascii="Courier New" w:hAnsi="Courier New"/>
          <w:sz w:val="16"/>
        </w:rPr>
        <w:t>:</w:t>
      </w:r>
    </w:p>
    <w:p w14:paraId="4D724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352CD2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13892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F1A5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ED0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reflective QoS is supported by the UE. If it is</w:t>
      </w:r>
    </w:p>
    <w:p w14:paraId="42749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and set to false, the reflective QoS is revoked by the UE.</w:t>
      </w:r>
    </w:p>
    <w:p w14:paraId="0E7A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09461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5769D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creditManageStatus</w:t>
      </w:r>
      <w:proofErr w:type="spellEnd"/>
      <w:r w:rsidRPr="005632D0">
        <w:rPr>
          <w:rFonts w:ascii="Courier New" w:hAnsi="Courier New"/>
          <w:sz w:val="16"/>
        </w:rPr>
        <w:t>:</w:t>
      </w:r>
    </w:p>
    <w:p w14:paraId="13904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CreditManagementStatus</w:t>
      </w:r>
      <w:proofErr w:type="spellEnd"/>
      <w:r w:rsidRPr="005632D0">
        <w:rPr>
          <w:rFonts w:ascii="Courier New" w:hAnsi="Courier New"/>
          <w:sz w:val="16"/>
        </w:rPr>
        <w:t>'</w:t>
      </w:r>
    </w:p>
    <w:p w14:paraId="219BD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71FFE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013579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7B7A0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14473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0A65A8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78F6A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288EA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02A7D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C9D76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TsnBridgeInfo</w:t>
      </w:r>
      <w:proofErr w:type="spellEnd"/>
      <w:r w:rsidRPr="005632D0">
        <w:rPr>
          <w:rFonts w:ascii="Courier New" w:hAnsi="Courier New"/>
          <w:sz w:val="16"/>
        </w:rPr>
        <w:t>'</w:t>
      </w:r>
    </w:p>
    <w:p w14:paraId="3FDF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7F5AB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57418D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08CCB9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30E73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31CB52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2748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E18AC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73AD46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97F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mulAddrInfos</w:t>
      </w:r>
      <w:proofErr w:type="spellEnd"/>
      <w:r w:rsidRPr="005632D0">
        <w:rPr>
          <w:rFonts w:ascii="Courier New" w:hAnsi="Courier New"/>
          <w:sz w:val="16"/>
        </w:rPr>
        <w:t>:</w:t>
      </w:r>
    </w:p>
    <w:p w14:paraId="1D041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9C0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D3B4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IpMulticastAddressInfo</w:t>
      </w:r>
      <w:proofErr w:type="spellEnd"/>
      <w:r w:rsidRPr="005632D0">
        <w:rPr>
          <w:rFonts w:ascii="Courier New" w:hAnsi="Courier New"/>
          <w:sz w:val="16"/>
        </w:rPr>
        <w:t>'</w:t>
      </w:r>
    </w:p>
    <w:p w14:paraId="2537F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1F2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C719D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BED6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33F1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CC886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D02F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34A939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5AFF48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E874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776F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29E96D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B14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C5E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5C147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178B9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trafficDescriptors</w:t>
      </w:r>
      <w:proofErr w:type="spellEnd"/>
      <w:r w:rsidRPr="005632D0">
        <w:rPr>
          <w:rFonts w:ascii="Courier New" w:hAnsi="Courier New"/>
          <w:sz w:val="16"/>
        </w:rPr>
        <w:t>:</w:t>
      </w:r>
    </w:p>
    <w:p w14:paraId="61D8E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03CE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F049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'TS29571_CommonData.yaml#/components/schemas/DddTrafficDescriptor'</w:t>
      </w:r>
    </w:p>
    <w:p w14:paraId="4DC3B8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87D2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24365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307A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7355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identifier of the PCC rule which is used for traffic detection of event.</w:t>
      </w:r>
    </w:p>
    <w:p w14:paraId="04038B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708A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152A4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88D8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0ED6A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B54DB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61826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2C878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FCE5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694924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15C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7D963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06E7A9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005AF7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3CD16D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495FC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B6E0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161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36D23F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AE94A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2D20C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anGwStatus</w:t>
      </w:r>
      <w:proofErr w:type="spellEnd"/>
      <w:r w:rsidRPr="005632D0">
        <w:rPr>
          <w:rFonts w:ascii="Courier New" w:hAnsi="Courier New"/>
          <w:sz w:val="16"/>
        </w:rPr>
        <w:t>:</w:t>
      </w:r>
    </w:p>
    <w:p w14:paraId="6F36A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E5F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58B4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it indicates that the AN-Gateway has failed and</w:t>
      </w:r>
    </w:p>
    <w:p w14:paraId="6002C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that the PCF should refrain from sending policy decisions to the SMF until it is</w:t>
      </w:r>
    </w:p>
    <w:p w14:paraId="65B5F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informed that the AN-Gateway has been recovered.</w:t>
      </w:r>
    </w:p>
    <w:p w14:paraId="11C414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A47A1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18FC1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allOf</w:t>
      </w:r>
      <w:proofErr w:type="spellEnd"/>
      <w:r w:rsidRPr="005632D0">
        <w:rPr>
          <w:rFonts w:ascii="Courier New" w:hAnsi="Courier New"/>
          <w:sz w:val="16"/>
        </w:rPr>
        <w:t>:</w:t>
      </w:r>
    </w:p>
    <w:p w14:paraId="1AADE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C8C5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[multiIpv6Prefixes, ipv6AddressPrefix]</w:t>
      </w:r>
    </w:p>
    <w:p w14:paraId="4FE847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D0FE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required: [multiIpv6Prefixes, addIpv6AddrPrefixes]</w:t>
      </w:r>
    </w:p>
    <w:p w14:paraId="059A1E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049E37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relIpv6AddressPrefix]</w:t>
      </w:r>
    </w:p>
    <w:p w14:paraId="44BAC3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4BE369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relAddIpv6AddrPrefixes]</w:t>
      </w:r>
    </w:p>
    <w:p w14:paraId="6E52DE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34F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17B70F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UP path change event subscription from the AF.</w:t>
      </w:r>
    </w:p>
    <w:p w14:paraId="64ED21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29DA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8A2D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92C5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49934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notifCorreId</w:t>
      </w:r>
      <w:proofErr w:type="spellEnd"/>
      <w:r w:rsidRPr="005632D0">
        <w:rPr>
          <w:rFonts w:ascii="Courier New" w:hAnsi="Courier New"/>
          <w:sz w:val="16"/>
        </w:rPr>
        <w:t>:</w:t>
      </w:r>
    </w:p>
    <w:p w14:paraId="1483B5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BC6E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D43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 is used to set the value of Notification Correlation ID in the notification sent by</w:t>
      </w:r>
    </w:p>
    <w:p w14:paraId="1E245E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SMF.</w:t>
      </w:r>
    </w:p>
    <w:p w14:paraId="74583C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dnaiChgType</w:t>
      </w:r>
      <w:proofErr w:type="spellEnd"/>
      <w:r w:rsidRPr="005632D0">
        <w:rPr>
          <w:rFonts w:ascii="Courier New" w:hAnsi="Courier New"/>
          <w:sz w:val="16"/>
        </w:rPr>
        <w:t>:</w:t>
      </w:r>
    </w:p>
    <w:p w14:paraId="7814A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DnaiChangeType</w:t>
      </w:r>
      <w:proofErr w:type="spellEnd"/>
      <w:r w:rsidRPr="005632D0">
        <w:rPr>
          <w:rFonts w:ascii="Courier New" w:hAnsi="Courier New"/>
          <w:sz w:val="16"/>
        </w:rPr>
        <w:t>'</w:t>
      </w:r>
    </w:p>
    <w:p w14:paraId="4C8759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afAckInd</w:t>
      </w:r>
      <w:proofErr w:type="spellEnd"/>
      <w:r w:rsidRPr="005632D0">
        <w:rPr>
          <w:rFonts w:ascii="Courier New" w:hAnsi="Courier New"/>
          <w:sz w:val="16"/>
        </w:rPr>
        <w:t>:</w:t>
      </w:r>
    </w:p>
    <w:p w14:paraId="7F8C9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F21C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E29EB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notificationUri</w:t>
      </w:r>
      <w:proofErr w:type="spellEnd"/>
    </w:p>
    <w:p w14:paraId="094ED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notifCorreId</w:t>
      </w:r>
      <w:proofErr w:type="spellEnd"/>
    </w:p>
    <w:p w14:paraId="31D70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dnaiChgType</w:t>
      </w:r>
      <w:proofErr w:type="spellEnd"/>
    </w:p>
    <w:p w14:paraId="210BE6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088A2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D4ED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27BAA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Termination Notification.</w:t>
      </w:r>
    </w:p>
    <w:p w14:paraId="3E812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AFE8B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233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5359F4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D0040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cause:</w:t>
      </w:r>
    </w:p>
    <w:p w14:paraId="4DAF5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5A117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6C5AD5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resourceUri</w:t>
      </w:r>
      <w:proofErr w:type="spellEnd"/>
    </w:p>
    <w:p w14:paraId="73AC34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cause</w:t>
      </w:r>
    </w:p>
    <w:p w14:paraId="3056D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0B5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w:t>
      </w:r>
      <w:proofErr w:type="spellEnd"/>
      <w:r w:rsidRPr="005632D0">
        <w:rPr>
          <w:rFonts w:ascii="Courier New" w:hAnsi="Courier New"/>
          <w:sz w:val="16"/>
        </w:rPr>
        <w:t>:</w:t>
      </w:r>
    </w:p>
    <w:p w14:paraId="65519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application's traffic information.</w:t>
      </w:r>
    </w:p>
    <w:p w14:paraId="05C2AC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866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3F325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1202E1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39B1E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40EA09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instanceId</w:t>
      </w:r>
      <w:proofErr w:type="spellEnd"/>
      <w:r w:rsidRPr="005632D0">
        <w:rPr>
          <w:rFonts w:ascii="Courier New" w:hAnsi="Courier New"/>
          <w:sz w:val="16"/>
        </w:rPr>
        <w:t>:</w:t>
      </w:r>
    </w:p>
    <w:p w14:paraId="6D8969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B94F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D516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 sent by the SMF in order to allow correlation of application Start and Stop</w:t>
      </w:r>
    </w:p>
    <w:p w14:paraId="264A6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events to the specific service data flow description, if service data flow descriptions</w:t>
      </w:r>
    </w:p>
    <w:p w14:paraId="0EF296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are </w:t>
      </w:r>
      <w:proofErr w:type="spellStart"/>
      <w:r w:rsidRPr="005632D0">
        <w:rPr>
          <w:rFonts w:ascii="Courier New" w:hAnsi="Courier New"/>
          <w:sz w:val="16"/>
        </w:rPr>
        <w:t>deducible</w:t>
      </w:r>
      <w:proofErr w:type="spellEnd"/>
      <w:r w:rsidRPr="005632D0">
        <w:rPr>
          <w:rFonts w:ascii="Courier New" w:hAnsi="Courier New"/>
          <w:sz w:val="16"/>
        </w:rPr>
        <w:t>.</w:t>
      </w:r>
    </w:p>
    <w:p w14:paraId="0B875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sdfDescriptions</w:t>
      </w:r>
      <w:proofErr w:type="spellEnd"/>
      <w:r w:rsidRPr="005632D0">
        <w:rPr>
          <w:rFonts w:ascii="Courier New" w:hAnsi="Courier New"/>
          <w:sz w:val="16"/>
        </w:rPr>
        <w:t>:</w:t>
      </w:r>
    </w:p>
    <w:p w14:paraId="626F09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8DCC5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968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31C52E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9CF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service data flow descriptions if they are </w:t>
      </w:r>
      <w:proofErr w:type="spellStart"/>
      <w:r w:rsidRPr="005632D0">
        <w:rPr>
          <w:rFonts w:ascii="Courier New" w:hAnsi="Courier New"/>
          <w:sz w:val="16"/>
        </w:rPr>
        <w:t>deducible</w:t>
      </w:r>
      <w:proofErr w:type="spellEnd"/>
      <w:r w:rsidRPr="005632D0">
        <w:rPr>
          <w:rFonts w:ascii="Courier New" w:hAnsi="Courier New"/>
          <w:sz w:val="16"/>
        </w:rPr>
        <w:t>.</w:t>
      </w:r>
    </w:p>
    <w:p w14:paraId="44E96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95A0F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appId</w:t>
      </w:r>
      <w:proofErr w:type="spellEnd"/>
    </w:p>
    <w:p w14:paraId="1EFF3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382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4653FA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B0E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access network charging identifier for the PCC rule(s) or for the whole</w:t>
      </w:r>
    </w:p>
    <w:p w14:paraId="02F66E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PDU session.</w:t>
      </w:r>
    </w:p>
    <w:p w14:paraId="430A8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533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EF45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accNetChaIdValue</w:t>
      </w:r>
      <w:proofErr w:type="spellEnd"/>
      <w:r w:rsidRPr="005632D0">
        <w:rPr>
          <w:rFonts w:ascii="Courier New" w:hAnsi="Courier New"/>
          <w:sz w:val="16"/>
        </w:rPr>
        <w:t>:</w:t>
      </w:r>
    </w:p>
    <w:p w14:paraId="1F7074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38414C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accNetChargId</w:t>
      </w:r>
      <w:proofErr w:type="spellEnd"/>
      <w:r w:rsidRPr="005632D0">
        <w:rPr>
          <w:rFonts w:ascii="Courier New" w:hAnsi="Courier New"/>
          <w:sz w:val="16"/>
        </w:rPr>
        <w:t>:</w:t>
      </w:r>
    </w:p>
    <w:p w14:paraId="3C119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AB26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character string containing the access network charging id.</w:t>
      </w:r>
    </w:p>
    <w:p w14:paraId="7829C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76F13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B7CE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968F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B4EA8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B3A0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16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Contains the identifier of the PCC rule(s) associated to the provided Access Network</w:t>
      </w:r>
    </w:p>
    <w:p w14:paraId="200275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Charging Identifier.</w:t>
      </w:r>
    </w:p>
    <w:p w14:paraId="1953E0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sessionChScope</w:t>
      </w:r>
      <w:proofErr w:type="spellEnd"/>
      <w:r w:rsidRPr="005632D0">
        <w:rPr>
          <w:rFonts w:ascii="Courier New" w:hAnsi="Courier New"/>
          <w:sz w:val="16"/>
        </w:rPr>
        <w:t>:</w:t>
      </w:r>
    </w:p>
    <w:p w14:paraId="41E8EC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D5C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137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indicates the Access Network Charging Identifier</w:t>
      </w:r>
    </w:p>
    <w:p w14:paraId="54D4E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applies to the whole PDU Session</w:t>
      </w:r>
    </w:p>
    <w:p w14:paraId="05B26C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28E5EA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accNetChaIdValue</w:t>
      </w:r>
      <w:proofErr w:type="spellEnd"/>
      <w:r w:rsidRPr="005632D0">
        <w:rPr>
          <w:rFonts w:ascii="Courier New" w:hAnsi="Courier New"/>
          <w:sz w:val="16"/>
        </w:rPr>
        <w:t>]</w:t>
      </w:r>
    </w:p>
    <w:p w14:paraId="176335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accNetChargId</w:t>
      </w:r>
      <w:proofErr w:type="spellEnd"/>
      <w:r w:rsidRPr="005632D0">
        <w:rPr>
          <w:rFonts w:ascii="Courier New" w:hAnsi="Courier New"/>
          <w:sz w:val="16"/>
        </w:rPr>
        <w:t>]</w:t>
      </w:r>
    </w:p>
    <w:p w14:paraId="54095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38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AccNetChargingAddress</w:t>
      </w:r>
      <w:proofErr w:type="spellEnd"/>
      <w:r w:rsidRPr="005632D0">
        <w:rPr>
          <w:rFonts w:ascii="Courier New" w:hAnsi="Courier New"/>
          <w:sz w:val="16"/>
        </w:rPr>
        <w:t>:</w:t>
      </w:r>
    </w:p>
    <w:p w14:paraId="6E2F60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network entity within the access network performing charging</w:t>
      </w:r>
    </w:p>
    <w:p w14:paraId="2AA70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3E30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6A8E3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[anChargIpv4Addr]</w:t>
      </w:r>
    </w:p>
    <w:p w14:paraId="682C11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[anChargIpv6Addr]</w:t>
      </w:r>
    </w:p>
    <w:p w14:paraId="7DA7F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0765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anChargIpv4Addr:</w:t>
      </w:r>
    </w:p>
    <w:p w14:paraId="48396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5D35D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anChargIpv6Addr:</w:t>
      </w:r>
    </w:p>
    <w:p w14:paraId="74DF0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4D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F0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w:t>
      </w:r>
      <w:proofErr w:type="spellEnd"/>
      <w:r w:rsidRPr="005632D0">
        <w:rPr>
          <w:rFonts w:ascii="Courier New" w:hAnsi="Courier New"/>
          <w:sz w:val="16"/>
        </w:rPr>
        <w:t>:</w:t>
      </w:r>
    </w:p>
    <w:p w14:paraId="10219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2D4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rule data requested by the PCF to receive information associated with PCC rule(s).</w:t>
      </w:r>
    </w:p>
    <w:p w14:paraId="6F6F1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36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9EDF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4954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E594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7D9B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1B066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750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F87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control data. </w:t>
      </w:r>
    </w:p>
    <w:p w14:paraId="5C2BE6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reqData</w:t>
      </w:r>
      <w:proofErr w:type="spellEnd"/>
      <w:r w:rsidRPr="005632D0">
        <w:rPr>
          <w:rFonts w:ascii="Courier New" w:hAnsi="Courier New"/>
          <w:sz w:val="16"/>
        </w:rPr>
        <w:t>:</w:t>
      </w:r>
    </w:p>
    <w:p w14:paraId="1B28E1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A694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F2E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RequestedRuleDataType</w:t>
      </w:r>
      <w:proofErr w:type="spellEnd"/>
      <w:r w:rsidRPr="005632D0">
        <w:rPr>
          <w:rFonts w:ascii="Courier New" w:hAnsi="Courier New"/>
          <w:sz w:val="16"/>
        </w:rPr>
        <w:t>'</w:t>
      </w:r>
    </w:p>
    <w:p w14:paraId="3CA0E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4A008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A64FD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Array of requested rule data type elements indicating what type of rule data is</w:t>
      </w:r>
    </w:p>
    <w:p w14:paraId="5F601E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for the corresponding referenced PCC rules.</w:t>
      </w:r>
    </w:p>
    <w:p w14:paraId="057C46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B2A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5FA13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reqData</w:t>
      </w:r>
      <w:proofErr w:type="spellEnd"/>
    </w:p>
    <w:p w14:paraId="47CF4C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6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RequestedUsageData</w:t>
      </w:r>
      <w:proofErr w:type="spellEnd"/>
      <w:r w:rsidRPr="005632D0">
        <w:rPr>
          <w:rFonts w:ascii="Courier New" w:hAnsi="Courier New"/>
          <w:sz w:val="16"/>
        </w:rPr>
        <w:t>:</w:t>
      </w:r>
    </w:p>
    <w:p w14:paraId="29F20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E205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usage data requested by the PCF requesting usage reports for the corresponding</w:t>
      </w:r>
    </w:p>
    <w:p w14:paraId="2E05F6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w:t>
      </w:r>
    </w:p>
    <w:p w14:paraId="35E16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332DD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15C2B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7809BF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8FCC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463EB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8471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A2607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C9E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usage monitoring data id references to the usage monitoring data instances</w:t>
      </w:r>
    </w:p>
    <w:p w14:paraId="69619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for which the PCF is requesting a usage report. This attribute shall only be provided</w:t>
      </w:r>
    </w:p>
    <w:p w14:paraId="6081B5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w:t>
      </w:r>
      <w:proofErr w:type="spellStart"/>
      <w:r w:rsidRPr="005632D0">
        <w:rPr>
          <w:rFonts w:ascii="Courier New" w:hAnsi="Courier New"/>
          <w:sz w:val="16"/>
        </w:rPr>
        <w:t>allUmIds</w:t>
      </w:r>
      <w:proofErr w:type="spellEnd"/>
      <w:r w:rsidRPr="005632D0">
        <w:rPr>
          <w:rFonts w:ascii="Courier New" w:hAnsi="Courier New"/>
          <w:sz w:val="16"/>
        </w:rPr>
        <w:t xml:space="preserve"> is not set to true.</w:t>
      </w:r>
    </w:p>
    <w:p w14:paraId="6B1B6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allUmIds</w:t>
      </w:r>
      <w:proofErr w:type="spellEnd"/>
      <w:r w:rsidRPr="005632D0">
        <w:rPr>
          <w:rFonts w:ascii="Courier New" w:hAnsi="Courier New"/>
          <w:sz w:val="16"/>
        </w:rPr>
        <w:t>:</w:t>
      </w:r>
    </w:p>
    <w:p w14:paraId="1622FA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6E3CE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6412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w:t>
      </w:r>
      <w:proofErr w:type="spellStart"/>
      <w:r w:rsidRPr="005632D0">
        <w:rPr>
          <w:rFonts w:ascii="Courier New" w:hAnsi="Courier New"/>
          <w:sz w:val="16"/>
        </w:rPr>
        <w:t>boolean</w:t>
      </w:r>
      <w:proofErr w:type="spellEnd"/>
      <w:r w:rsidRPr="005632D0">
        <w:rPr>
          <w:rFonts w:ascii="Courier New" w:hAnsi="Courier New"/>
          <w:sz w:val="16"/>
        </w:rPr>
        <w:t xml:space="preserve"> indicates whether requested usage data applies to all usage monitoring data</w:t>
      </w:r>
    </w:p>
    <w:p w14:paraId="262B5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instances. When it's not included, it means requested usage data shall only apply to the</w:t>
      </w:r>
    </w:p>
    <w:p w14:paraId="67EBE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 referenced by the </w:t>
      </w:r>
      <w:proofErr w:type="spellStart"/>
      <w:r w:rsidRPr="005632D0">
        <w:rPr>
          <w:rFonts w:ascii="Courier New" w:hAnsi="Courier New"/>
          <w:sz w:val="16"/>
        </w:rPr>
        <w:t>refUmIds</w:t>
      </w:r>
      <w:proofErr w:type="spellEnd"/>
      <w:r w:rsidRPr="005632D0">
        <w:rPr>
          <w:rFonts w:ascii="Courier New" w:hAnsi="Courier New"/>
          <w:sz w:val="16"/>
        </w:rPr>
        <w:t xml:space="preserve"> attribute.</w:t>
      </w:r>
    </w:p>
    <w:p w14:paraId="6031F2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4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37B875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76D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current applicable values corresponding to the policy control request triggers.</w:t>
      </w:r>
    </w:p>
    <w:p w14:paraId="7C275C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D17B3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146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0B37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585D4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0E347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D7CCD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07DE88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7F2A66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18BAE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5648A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3B64E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296C06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0376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9077B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netLocAccSupp</w:t>
      </w:r>
      <w:proofErr w:type="spellEnd"/>
      <w:r w:rsidRPr="005632D0">
        <w:rPr>
          <w:rFonts w:ascii="Courier New" w:hAnsi="Courier New"/>
          <w:sz w:val="16"/>
        </w:rPr>
        <w:t>:</w:t>
      </w:r>
    </w:p>
    <w:p w14:paraId="0F0E54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NetLocAccessSupport</w:t>
      </w:r>
      <w:proofErr w:type="spellEnd"/>
      <w:r w:rsidRPr="005632D0">
        <w:rPr>
          <w:rFonts w:ascii="Courier New" w:hAnsi="Courier New"/>
          <w:sz w:val="16"/>
        </w:rPr>
        <w:t>'</w:t>
      </w:r>
    </w:p>
    <w:p w14:paraId="33DA1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518A8E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4B78A9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385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w:t>
      </w:r>
      <w:proofErr w:type="spellEnd"/>
      <w:r w:rsidRPr="005632D0">
        <w:rPr>
          <w:rFonts w:ascii="Courier New" w:hAnsi="Courier New"/>
          <w:sz w:val="16"/>
        </w:rPr>
        <w:t>:</w:t>
      </w:r>
    </w:p>
    <w:p w14:paraId="7534B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Reports the status of PCC.</w:t>
      </w:r>
    </w:p>
    <w:p w14:paraId="029F6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861C2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970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pccRuleIds</w:t>
      </w:r>
      <w:proofErr w:type="spellEnd"/>
      <w:r w:rsidRPr="005632D0">
        <w:rPr>
          <w:rFonts w:ascii="Courier New" w:hAnsi="Courier New"/>
          <w:sz w:val="16"/>
        </w:rPr>
        <w:t>:</w:t>
      </w:r>
    </w:p>
    <w:p w14:paraId="1D910B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6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01B8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D1D2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27151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PCC rule(s).</w:t>
      </w:r>
    </w:p>
    <w:p w14:paraId="603F6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7C388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EFE2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contVers</w:t>
      </w:r>
      <w:proofErr w:type="spellEnd"/>
      <w:r w:rsidRPr="005632D0">
        <w:rPr>
          <w:rFonts w:ascii="Courier New" w:hAnsi="Courier New"/>
          <w:sz w:val="16"/>
        </w:rPr>
        <w:t>:</w:t>
      </w:r>
    </w:p>
    <w:p w14:paraId="175F8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9BD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4BEA7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128E0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846D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version of a PCC rule.</w:t>
      </w:r>
    </w:p>
    <w:p w14:paraId="7151ED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6EFE7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FailureCode</w:t>
      </w:r>
      <w:proofErr w:type="spellEnd"/>
      <w:r w:rsidRPr="005632D0">
        <w:rPr>
          <w:rFonts w:ascii="Courier New" w:hAnsi="Courier New"/>
          <w:sz w:val="16"/>
        </w:rPr>
        <w:t>'</w:t>
      </w:r>
    </w:p>
    <w:p w14:paraId="33499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retryAfter</w:t>
      </w:r>
      <w:proofErr w:type="spellEnd"/>
      <w:r w:rsidRPr="005632D0">
        <w:rPr>
          <w:rFonts w:ascii="Courier New" w:hAnsi="Courier New"/>
          <w:sz w:val="16"/>
        </w:rPr>
        <w:t>:</w:t>
      </w:r>
    </w:p>
    <w:p w14:paraId="2A49A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742B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finUnitAct</w:t>
      </w:r>
      <w:proofErr w:type="spellEnd"/>
      <w:r w:rsidRPr="005632D0">
        <w:rPr>
          <w:rFonts w:ascii="Courier New" w:hAnsi="Courier New"/>
          <w:sz w:val="16"/>
        </w:rPr>
        <w:t>:</w:t>
      </w:r>
    </w:p>
    <w:p w14:paraId="047AA7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'TS32291_Nchf_ConvergedCharging.yaml#/components/schemas/FinalUnitAction'</w:t>
      </w:r>
    </w:p>
    <w:p w14:paraId="70684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6B465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572A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5FCF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689B8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14F1B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RAN or NAS release cause code information.</w:t>
      </w:r>
    </w:p>
    <w:p w14:paraId="42CCC5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44CCC5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ED2E6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BEFF2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that the NG-RAN can guarantee. It is</w:t>
      </w:r>
    </w:p>
    <w:p w14:paraId="3F470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during the report of </w:t>
      </w:r>
      <w:proofErr w:type="spellStart"/>
      <w:r w:rsidRPr="005632D0">
        <w:rPr>
          <w:rFonts w:ascii="Courier New" w:hAnsi="Courier New"/>
          <w:sz w:val="16"/>
        </w:rPr>
        <w:t>successfull</w:t>
      </w:r>
      <w:proofErr w:type="spellEnd"/>
      <w:r w:rsidRPr="005632D0">
        <w:rPr>
          <w:rFonts w:ascii="Courier New" w:hAnsi="Courier New"/>
          <w:sz w:val="16"/>
        </w:rPr>
        <w:t xml:space="preserve"> resource allocation and indicates that NG-RAN</w:t>
      </w:r>
    </w:p>
    <w:p w14:paraId="242DF5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an alternative QoS profile because the requested QoS could not be allocated..</w:t>
      </w:r>
    </w:p>
    <w:p w14:paraId="12240A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AFF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pccRuleIds</w:t>
      </w:r>
      <w:proofErr w:type="spellEnd"/>
    </w:p>
    <w:p w14:paraId="784B44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7A8A1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5DDD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w:t>
      </w:r>
      <w:proofErr w:type="spellEnd"/>
      <w:r w:rsidRPr="005632D0">
        <w:rPr>
          <w:rFonts w:ascii="Courier New" w:hAnsi="Courier New"/>
          <w:sz w:val="16"/>
        </w:rPr>
        <w:t>:</w:t>
      </w:r>
    </w:p>
    <w:p w14:paraId="6F07CE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RAN/NAS release cause.</w:t>
      </w:r>
    </w:p>
    <w:p w14:paraId="19777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639EF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A1D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ngApCause</w:t>
      </w:r>
      <w:proofErr w:type="spellEnd"/>
      <w:r w:rsidRPr="005632D0">
        <w:rPr>
          <w:rFonts w:ascii="Courier New" w:hAnsi="Courier New"/>
          <w:sz w:val="16"/>
        </w:rPr>
        <w:t>:</w:t>
      </w:r>
    </w:p>
    <w:p w14:paraId="276C7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NgApCause</w:t>
      </w:r>
      <w:proofErr w:type="spellEnd"/>
      <w:r w:rsidRPr="005632D0">
        <w:rPr>
          <w:rFonts w:ascii="Courier New" w:hAnsi="Courier New"/>
          <w:sz w:val="16"/>
        </w:rPr>
        <w:t>'</w:t>
      </w:r>
    </w:p>
    <w:p w14:paraId="064BAB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5gMmCause:</w:t>
      </w:r>
    </w:p>
    <w:p w14:paraId="1FF65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'TS29571_CommonData.yaml#/components/schemas/5GMmCause'</w:t>
      </w:r>
    </w:p>
    <w:p w14:paraId="48D438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10848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'#/components/schemas/5GSmCause'</w:t>
      </w:r>
    </w:p>
    <w:p w14:paraId="46CA25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epsCause</w:t>
      </w:r>
      <w:proofErr w:type="spellEnd"/>
      <w:r w:rsidRPr="005632D0">
        <w:rPr>
          <w:rFonts w:ascii="Courier New" w:hAnsi="Courier New"/>
          <w:sz w:val="16"/>
        </w:rPr>
        <w:t>:</w:t>
      </w:r>
    </w:p>
    <w:p w14:paraId="53FD92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EpsRanNasRelCause</w:t>
      </w:r>
      <w:proofErr w:type="spellEnd"/>
      <w:r w:rsidRPr="005632D0">
        <w:rPr>
          <w:rFonts w:ascii="Courier New" w:hAnsi="Courier New"/>
          <w:sz w:val="16"/>
        </w:rPr>
        <w:t>'</w:t>
      </w:r>
    </w:p>
    <w:p w14:paraId="41E3C2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569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1FA3C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that a UE requests specific QoS handling for the selected SDF.</w:t>
      </w:r>
    </w:p>
    <w:p w14:paraId="6979AB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BB355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EFC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6F1CC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D145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w:t>
      </w:r>
      <w:proofErr w:type="spellEnd"/>
      <w:r w:rsidRPr="005632D0">
        <w:rPr>
          <w:rFonts w:ascii="Courier New" w:hAnsi="Courier New"/>
          <w:sz w:val="16"/>
        </w:rPr>
        <w:t>:</w:t>
      </w:r>
    </w:p>
    <w:p w14:paraId="5128F0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RuleOperation</w:t>
      </w:r>
      <w:proofErr w:type="spellEnd"/>
      <w:r w:rsidRPr="005632D0">
        <w:rPr>
          <w:rFonts w:ascii="Courier New" w:hAnsi="Courier New"/>
          <w:sz w:val="16"/>
        </w:rPr>
        <w:t>'</w:t>
      </w:r>
    </w:p>
    <w:p w14:paraId="2A8DCB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CB2E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666C0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packFiltInfo</w:t>
      </w:r>
      <w:proofErr w:type="spellEnd"/>
      <w:r w:rsidRPr="005632D0">
        <w:rPr>
          <w:rFonts w:ascii="Courier New" w:hAnsi="Courier New"/>
          <w:sz w:val="16"/>
        </w:rPr>
        <w:t>:</w:t>
      </w:r>
    </w:p>
    <w:p w14:paraId="7EE89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B915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items:</w:t>
      </w:r>
    </w:p>
    <w:p w14:paraId="521DC5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PacketFilterInfo</w:t>
      </w:r>
      <w:proofErr w:type="spellEnd"/>
      <w:r w:rsidRPr="005632D0">
        <w:rPr>
          <w:rFonts w:ascii="Courier New" w:hAnsi="Courier New"/>
          <w:sz w:val="16"/>
        </w:rPr>
        <w:t>'</w:t>
      </w:r>
    </w:p>
    <w:p w14:paraId="5B274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99AA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w:t>
      </w:r>
      <w:proofErr w:type="spellEnd"/>
      <w:r w:rsidRPr="005632D0">
        <w:rPr>
          <w:rFonts w:ascii="Courier New" w:hAnsi="Courier New"/>
          <w:sz w:val="16"/>
        </w:rPr>
        <w:t>:</w:t>
      </w:r>
    </w:p>
    <w:p w14:paraId="5B3B63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w:t>
      </w:r>
      <w:proofErr w:type="spellEnd"/>
      <w:r w:rsidRPr="005632D0">
        <w:rPr>
          <w:rFonts w:ascii="Courier New" w:hAnsi="Courier New"/>
          <w:sz w:val="16"/>
        </w:rPr>
        <w:t>'</w:t>
      </w:r>
    </w:p>
    <w:p w14:paraId="1052DF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65446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ruleOp</w:t>
      </w:r>
      <w:proofErr w:type="spellEnd"/>
    </w:p>
    <w:p w14:paraId="7A274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packFiltInfo</w:t>
      </w:r>
      <w:proofErr w:type="spellEnd"/>
    </w:p>
    <w:p w14:paraId="50DEE4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508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PacketFilterInfo</w:t>
      </w:r>
      <w:proofErr w:type="spellEnd"/>
      <w:r w:rsidRPr="005632D0">
        <w:rPr>
          <w:rFonts w:ascii="Courier New" w:hAnsi="Courier New"/>
          <w:sz w:val="16"/>
        </w:rPr>
        <w:t>:</w:t>
      </w:r>
    </w:p>
    <w:p w14:paraId="1A7232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F94B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information from a single packet filter sent from the SMF to the PCF.</w:t>
      </w:r>
    </w:p>
    <w:p w14:paraId="5BC47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C2DD1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4C6F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0091DA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66CD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49766A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packFiltCont</w:t>
      </w:r>
      <w:proofErr w:type="spellEnd"/>
      <w:r w:rsidRPr="005632D0">
        <w:rPr>
          <w:rFonts w:ascii="Courier New" w:hAnsi="Courier New"/>
          <w:sz w:val="16"/>
        </w:rPr>
        <w:t>:</w:t>
      </w:r>
    </w:p>
    <w:p w14:paraId="5ED1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PacketFilterContent</w:t>
      </w:r>
      <w:proofErr w:type="spellEnd"/>
      <w:r w:rsidRPr="005632D0">
        <w:rPr>
          <w:rFonts w:ascii="Courier New" w:hAnsi="Courier New"/>
          <w:sz w:val="16"/>
        </w:rPr>
        <w:t>'</w:t>
      </w:r>
    </w:p>
    <w:p w14:paraId="1575F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6901D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ABE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AC2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w:t>
      </w:r>
    </w:p>
    <w:p w14:paraId="65FF20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078AD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73F2F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C3BF2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32DC60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4B6A3E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5F28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057A94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4A8DAF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38807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5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w:t>
      </w:r>
      <w:proofErr w:type="spellEnd"/>
      <w:r w:rsidRPr="005632D0">
        <w:rPr>
          <w:rFonts w:ascii="Courier New" w:hAnsi="Courier New"/>
          <w:sz w:val="16"/>
        </w:rPr>
        <w:t>:</w:t>
      </w:r>
    </w:p>
    <w:p w14:paraId="4B4F8C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information requested by the UE.</w:t>
      </w:r>
    </w:p>
    <w:p w14:paraId="45BDF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502DD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08D5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3FEF46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59774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F6BFB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7CA59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77596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3C8164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AED414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0AEF2C3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F52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73873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Notification Control Information.</w:t>
      </w:r>
    </w:p>
    <w:p w14:paraId="268425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68EC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DE4A8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68181F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08BD9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165B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C2F4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6272A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790F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notification</w:t>
      </w:r>
    </w:p>
    <w:p w14:paraId="7F1C51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info.</w:t>
      </w:r>
    </w:p>
    <w:p w14:paraId="7C6E2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notifType</w:t>
      </w:r>
      <w:proofErr w:type="spellEnd"/>
      <w:r w:rsidRPr="005632D0">
        <w:rPr>
          <w:rFonts w:ascii="Courier New" w:hAnsi="Courier New"/>
          <w:sz w:val="16"/>
        </w:rPr>
        <w:t>:</w:t>
      </w:r>
    </w:p>
    <w:p w14:paraId="27D5C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'TS29514_Npcf_PolicyAuthorization.yaml#/components/schemas/QosNotifType'</w:t>
      </w:r>
    </w:p>
    <w:p w14:paraId="4F9660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570CC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2031C6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30AB8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F9F0B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8FF2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the NG-RAN can guarantee. When it is omitted</w:t>
      </w:r>
    </w:p>
    <w:p w14:paraId="546514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the </w:t>
      </w:r>
      <w:proofErr w:type="spellStart"/>
      <w:r w:rsidRPr="005632D0">
        <w:rPr>
          <w:rFonts w:ascii="Courier New" w:hAnsi="Courier New"/>
          <w:sz w:val="16"/>
        </w:rPr>
        <w:t>notifType</w:t>
      </w:r>
      <w:proofErr w:type="spellEnd"/>
      <w:r w:rsidRPr="005632D0">
        <w:rPr>
          <w:rFonts w:ascii="Courier New" w:hAnsi="Courier New"/>
          <w:sz w:val="16"/>
        </w:rPr>
        <w:t xml:space="preserve"> attribute is set to NOT_GUAARANTEED it indicates that the lowest</w:t>
      </w:r>
    </w:p>
    <w:p w14:paraId="44D520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priority alternative QoS profile could not be fulfilled.</w:t>
      </w:r>
    </w:p>
    <w:p w14:paraId="3F3E8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altQosNotSuppInd</w:t>
      </w:r>
      <w:proofErr w:type="spellEnd"/>
      <w:r w:rsidRPr="005632D0">
        <w:rPr>
          <w:rFonts w:ascii="Courier New" w:hAnsi="Courier New"/>
          <w:sz w:val="16"/>
        </w:rPr>
        <w:t>:</w:t>
      </w:r>
    </w:p>
    <w:p w14:paraId="5C19CE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522D1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CCF3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present and set to true it indicates that the Alternative QoS profiles are not</w:t>
      </w:r>
    </w:p>
    <w:p w14:paraId="68A90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supported by NG-RAN.</w:t>
      </w:r>
    </w:p>
    <w:p w14:paraId="3743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1FCFE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21B416B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notifType</w:t>
      </w:r>
      <w:proofErr w:type="spellEnd"/>
    </w:p>
    <w:p w14:paraId="14D8C0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E79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PartialSuccessReport</w:t>
      </w:r>
      <w:proofErr w:type="spellEnd"/>
      <w:r w:rsidRPr="005632D0">
        <w:rPr>
          <w:rFonts w:ascii="Courier New" w:hAnsi="Courier New"/>
          <w:sz w:val="16"/>
        </w:rPr>
        <w:t>:</w:t>
      </w:r>
    </w:p>
    <w:p w14:paraId="0FA40E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23D230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Includes the information reported by the SMF when some of the PCC rules and/or session rules </w:t>
      </w:r>
    </w:p>
    <w:p w14:paraId="518E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policy decision and/or condition data are not successfully installed/activated or</w:t>
      </w:r>
    </w:p>
    <w:p w14:paraId="71632E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stored.</w:t>
      </w:r>
    </w:p>
    <w:p w14:paraId="04F65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EAF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B2B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7F84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FailureCause</w:t>
      </w:r>
      <w:proofErr w:type="spellEnd"/>
      <w:r w:rsidRPr="005632D0">
        <w:rPr>
          <w:rFonts w:ascii="Courier New" w:hAnsi="Courier New"/>
          <w:sz w:val="16"/>
        </w:rPr>
        <w:t>'</w:t>
      </w:r>
    </w:p>
    <w:p w14:paraId="5B87D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4FC4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4AE6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7F3D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6C561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DED4B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672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PCC rules provisioned by the PCF not successfully</w:t>
      </w:r>
    </w:p>
    <w:p w14:paraId="386B75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installed/activated.</w:t>
      </w:r>
    </w:p>
    <w:p w14:paraId="0D7AA7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5655D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B56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84C4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717410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CAB39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FB792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session rules provisioned by the PCF not successfully installed.</w:t>
      </w:r>
    </w:p>
    <w:p w14:paraId="60835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2AEAEB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1597C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11D0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B87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F83C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7CD8C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4980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7824BC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345E97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DAFF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B9257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08336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73AB7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2AEE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6B322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7DBF69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346A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failureCause</w:t>
      </w:r>
      <w:proofErr w:type="spellEnd"/>
    </w:p>
    <w:p w14:paraId="381492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3CC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AuthorizedDefaultQos</w:t>
      </w:r>
      <w:proofErr w:type="spellEnd"/>
      <w:r w:rsidRPr="005632D0">
        <w:rPr>
          <w:rFonts w:ascii="Courier New" w:hAnsi="Courier New"/>
          <w:sz w:val="16"/>
        </w:rPr>
        <w:t>:</w:t>
      </w:r>
    </w:p>
    <w:p w14:paraId="1EEE13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the Authorized Default QoS.</w:t>
      </w:r>
    </w:p>
    <w:p w14:paraId="2E6118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E4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8C4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063D9B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048A2D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43F84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2736CF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CC7D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19B2D4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7C939C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45EC5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16CBDF8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264C0A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4E3E8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FEFE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1E0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1483A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19DF8F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30853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00CCC2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A5CF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6B2545E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0FF6CAE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D25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ErrorReport</w:t>
      </w:r>
      <w:proofErr w:type="spellEnd"/>
      <w:r w:rsidRPr="005632D0">
        <w:rPr>
          <w:rFonts w:ascii="Courier New" w:hAnsi="Courier New"/>
          <w:sz w:val="16"/>
        </w:rPr>
        <w:t>:</w:t>
      </w:r>
    </w:p>
    <w:p w14:paraId="64EAE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w:t>
      </w:r>
      <w:proofErr w:type="spellStart"/>
      <w:r w:rsidRPr="005632D0">
        <w:rPr>
          <w:rFonts w:ascii="Courier New" w:hAnsi="Courier New"/>
          <w:sz w:val="16"/>
        </w:rPr>
        <w:t>rule,policy</w:t>
      </w:r>
      <w:proofErr w:type="spellEnd"/>
      <w:r w:rsidRPr="005632D0">
        <w:rPr>
          <w:rFonts w:ascii="Courier New" w:hAnsi="Courier New"/>
          <w:sz w:val="16"/>
        </w:rPr>
        <w:t xml:space="preserve"> decision and/or condition data error reports.</w:t>
      </w:r>
    </w:p>
    <w:p w14:paraId="21A4F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1E982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369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error:</w:t>
      </w:r>
    </w:p>
    <w:p w14:paraId="77E73E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ProblemDetails</w:t>
      </w:r>
      <w:proofErr w:type="spellEnd"/>
      <w:r w:rsidRPr="005632D0">
        <w:rPr>
          <w:rFonts w:ascii="Courier New" w:hAnsi="Courier New"/>
          <w:sz w:val="16"/>
        </w:rPr>
        <w:t>'</w:t>
      </w:r>
    </w:p>
    <w:p w14:paraId="7D5D5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1127F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BB14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C99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77599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242B58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Used to report the PCC rule failure.</w:t>
      </w:r>
    </w:p>
    <w:p w14:paraId="143B10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8FF6B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9BD7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0038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7801A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87B5BB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0F798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polDecFailureReports</w:t>
      </w:r>
      <w:proofErr w:type="spellEnd"/>
      <w:r w:rsidRPr="005632D0">
        <w:rPr>
          <w:rFonts w:ascii="Courier New" w:hAnsi="Courier New"/>
          <w:sz w:val="16"/>
        </w:rPr>
        <w:t>:</w:t>
      </w:r>
    </w:p>
    <w:p w14:paraId="43E564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24D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E6C1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69A1D1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E98E6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failure of the policy decision and/or condition data.</w:t>
      </w:r>
    </w:p>
    <w:p w14:paraId="3E0866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634769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5A78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BD3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3FF77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43073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783C3F"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58ABF50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57E3297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99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SessionRuleReport</w:t>
      </w:r>
      <w:proofErr w:type="spellEnd"/>
      <w:r w:rsidRPr="005632D0">
        <w:rPr>
          <w:rFonts w:ascii="Courier New" w:hAnsi="Courier New"/>
          <w:sz w:val="16"/>
        </w:rPr>
        <w:t>:</w:t>
      </w:r>
    </w:p>
    <w:p w14:paraId="2A74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reporting of the status of a session rule.</w:t>
      </w:r>
    </w:p>
    <w:p w14:paraId="3F7D1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E07FB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3409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ruleIds</w:t>
      </w:r>
      <w:proofErr w:type="spellEnd"/>
      <w:r w:rsidRPr="005632D0">
        <w:rPr>
          <w:rFonts w:ascii="Courier New" w:hAnsi="Courier New"/>
          <w:sz w:val="16"/>
        </w:rPr>
        <w:t>:</w:t>
      </w:r>
    </w:p>
    <w:p w14:paraId="70837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ED00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EC46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0FB9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C223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session rule(s).</w:t>
      </w:r>
    </w:p>
    <w:p w14:paraId="28CE29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08148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61185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sessRuleFailureCode</w:t>
      </w:r>
      <w:proofErr w:type="spellEnd"/>
      <w:r w:rsidRPr="005632D0">
        <w:rPr>
          <w:rFonts w:ascii="Courier New" w:hAnsi="Courier New"/>
          <w:sz w:val="16"/>
        </w:rPr>
        <w:t>:</w:t>
      </w:r>
    </w:p>
    <w:p w14:paraId="393D3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SessionRuleFailureCode</w:t>
      </w:r>
      <w:proofErr w:type="spellEnd"/>
      <w:r w:rsidRPr="005632D0">
        <w:rPr>
          <w:rFonts w:ascii="Courier New" w:hAnsi="Courier New"/>
          <w:sz w:val="16"/>
        </w:rPr>
        <w:t>'</w:t>
      </w:r>
    </w:p>
    <w:p w14:paraId="7C153C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55AF33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61D8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DB48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42AF79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0C51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03D9F8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C0FE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ruleIds</w:t>
      </w:r>
      <w:proofErr w:type="spellEnd"/>
    </w:p>
    <w:p w14:paraId="69AE3B9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5C3005C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59EC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ServingNfIdentity</w:t>
      </w:r>
      <w:proofErr w:type="spellEnd"/>
      <w:r w:rsidRPr="005632D0">
        <w:rPr>
          <w:rFonts w:ascii="Courier New" w:hAnsi="Courier New"/>
          <w:sz w:val="16"/>
        </w:rPr>
        <w:t>:</w:t>
      </w:r>
    </w:p>
    <w:p w14:paraId="49DC2C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serving Network Function identity.</w:t>
      </w:r>
    </w:p>
    <w:p w14:paraId="1E99D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E4A8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C17FD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servNfInstId</w:t>
      </w:r>
      <w:proofErr w:type="spellEnd"/>
      <w:r w:rsidRPr="005632D0">
        <w:rPr>
          <w:rFonts w:ascii="Courier New" w:hAnsi="Courier New"/>
          <w:sz w:val="16"/>
        </w:rPr>
        <w:t>:</w:t>
      </w:r>
    </w:p>
    <w:p w14:paraId="1F612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CCC76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guami</w:t>
      </w:r>
      <w:proofErr w:type="spellEnd"/>
      <w:r w:rsidRPr="005632D0">
        <w:rPr>
          <w:rFonts w:ascii="Courier New" w:hAnsi="Courier New"/>
          <w:sz w:val="16"/>
        </w:rPr>
        <w:t>:</w:t>
      </w:r>
    </w:p>
    <w:p w14:paraId="7AFB4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Guami</w:t>
      </w:r>
      <w:proofErr w:type="spellEnd"/>
      <w:r w:rsidRPr="005632D0">
        <w:rPr>
          <w:rFonts w:ascii="Courier New" w:hAnsi="Courier New"/>
          <w:sz w:val="16"/>
        </w:rPr>
        <w:t>'</w:t>
      </w:r>
    </w:p>
    <w:p w14:paraId="151462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anGwAddr</w:t>
      </w:r>
      <w:proofErr w:type="spellEnd"/>
      <w:r w:rsidRPr="005632D0">
        <w:rPr>
          <w:rFonts w:ascii="Courier New" w:hAnsi="Courier New"/>
          <w:sz w:val="16"/>
        </w:rPr>
        <w:t>:</w:t>
      </w:r>
    </w:p>
    <w:p w14:paraId="4A1256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'TS29514_Npcf_PolicyAuthorization.yaml#/components/schemas/AnGwAddress'</w:t>
      </w:r>
    </w:p>
    <w:p w14:paraId="3C7E32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w:t>
      </w:r>
      <w:proofErr w:type="spellEnd"/>
      <w:r w:rsidRPr="005632D0">
        <w:rPr>
          <w:rFonts w:ascii="Courier New" w:hAnsi="Courier New"/>
          <w:sz w:val="16"/>
        </w:rPr>
        <w:t>:</w:t>
      </w:r>
    </w:p>
    <w:p w14:paraId="506C2EF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SgsnAddress</w:t>
      </w:r>
      <w:proofErr w:type="spellEnd"/>
      <w:r w:rsidRPr="005632D0">
        <w:rPr>
          <w:rFonts w:ascii="Courier New" w:hAnsi="Courier New"/>
          <w:sz w:val="16"/>
        </w:rPr>
        <w:t>'</w:t>
      </w:r>
    </w:p>
    <w:p w14:paraId="61533C3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3A9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SteeringMode</w:t>
      </w:r>
      <w:proofErr w:type="spellEnd"/>
      <w:r w:rsidRPr="005632D0">
        <w:rPr>
          <w:rFonts w:ascii="Courier New" w:hAnsi="Courier New"/>
          <w:sz w:val="16"/>
        </w:rPr>
        <w:t>:</w:t>
      </w:r>
    </w:p>
    <w:p w14:paraId="4FB04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steering mode value and parameters determined by the PCF.</w:t>
      </w:r>
    </w:p>
    <w:p w14:paraId="396F65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1A44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59819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0719A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SteerModeValue</w:t>
      </w:r>
      <w:proofErr w:type="spellEnd"/>
      <w:r w:rsidRPr="005632D0">
        <w:rPr>
          <w:rFonts w:ascii="Courier New" w:hAnsi="Courier New"/>
          <w:sz w:val="16"/>
        </w:rPr>
        <w:t>'</w:t>
      </w:r>
    </w:p>
    <w:p w14:paraId="7F15E3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w:t>
      </w:r>
    </w:p>
    <w:p w14:paraId="05D09A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2EBC8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standby:</w:t>
      </w:r>
    </w:p>
    <w:p w14:paraId="11088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AccessTypeRm</w:t>
      </w:r>
      <w:proofErr w:type="spellEnd"/>
      <w:r w:rsidRPr="005632D0">
        <w:rPr>
          <w:rFonts w:ascii="Courier New" w:hAnsi="Courier New"/>
          <w:sz w:val="16"/>
        </w:rPr>
        <w:t>'</w:t>
      </w:r>
    </w:p>
    <w:p w14:paraId="1079FA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3gLoad:</w:t>
      </w:r>
    </w:p>
    <w:p w14:paraId="3293E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E9C8D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prioAcc</w:t>
      </w:r>
      <w:proofErr w:type="spellEnd"/>
      <w:r w:rsidRPr="005632D0">
        <w:rPr>
          <w:rFonts w:ascii="Courier New" w:hAnsi="Courier New"/>
          <w:sz w:val="16"/>
        </w:rPr>
        <w:t>:</w:t>
      </w:r>
    </w:p>
    <w:p w14:paraId="06FB0D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848C7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thresValue</w:t>
      </w:r>
      <w:proofErr w:type="spellEnd"/>
      <w:r w:rsidRPr="005632D0">
        <w:rPr>
          <w:rFonts w:ascii="Courier New" w:hAnsi="Courier New"/>
          <w:sz w:val="16"/>
        </w:rPr>
        <w:t>:</w:t>
      </w:r>
    </w:p>
    <w:p w14:paraId="4B1ED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ThresholdValue</w:t>
      </w:r>
      <w:proofErr w:type="spellEnd"/>
      <w:r w:rsidRPr="005632D0">
        <w:rPr>
          <w:rFonts w:ascii="Courier New" w:hAnsi="Courier New"/>
          <w:sz w:val="16"/>
        </w:rPr>
        <w:t>'</w:t>
      </w:r>
    </w:p>
    <w:p w14:paraId="7962D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w:t>
      </w:r>
      <w:proofErr w:type="spellEnd"/>
      <w:r w:rsidRPr="005632D0">
        <w:rPr>
          <w:rFonts w:ascii="Courier New" w:hAnsi="Courier New"/>
          <w:sz w:val="16"/>
        </w:rPr>
        <w:t>:</w:t>
      </w:r>
    </w:p>
    <w:p w14:paraId="5F95FC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SteerModeIndicator</w:t>
      </w:r>
      <w:proofErr w:type="spellEnd"/>
      <w:r w:rsidRPr="005632D0">
        <w:rPr>
          <w:rFonts w:ascii="Courier New" w:hAnsi="Courier New"/>
          <w:sz w:val="16"/>
        </w:rPr>
        <w:t>'</w:t>
      </w:r>
    </w:p>
    <w:p w14:paraId="180BFF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F5A512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w:t>
      </w:r>
      <w:proofErr w:type="spellStart"/>
      <w:r w:rsidRPr="005632D0">
        <w:rPr>
          <w:rFonts w:ascii="Courier New" w:hAnsi="Courier New"/>
          <w:sz w:val="16"/>
        </w:rPr>
        <w:t>steerModeValue</w:t>
      </w:r>
      <w:proofErr w:type="spellEnd"/>
    </w:p>
    <w:p w14:paraId="66E714B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26D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AdditionalAccessInfo</w:t>
      </w:r>
      <w:proofErr w:type="spellEnd"/>
      <w:r w:rsidRPr="005632D0">
        <w:rPr>
          <w:rFonts w:ascii="Courier New" w:hAnsi="Courier New"/>
          <w:sz w:val="16"/>
        </w:rPr>
        <w:t>:</w:t>
      </w:r>
    </w:p>
    <w:p w14:paraId="3FED50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23F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combination of additional Access Type and RAT Type for a MA PDU session.</w:t>
      </w:r>
    </w:p>
    <w:p w14:paraId="14A17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2B548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FA60A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FEDA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33B7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707F7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79D4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CCEB2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accessType</w:t>
      </w:r>
      <w:proofErr w:type="spellEnd"/>
    </w:p>
    <w:p w14:paraId="6E65B40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B80B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QosMonitoringData</w:t>
      </w:r>
      <w:proofErr w:type="spellEnd"/>
      <w:r w:rsidRPr="005632D0">
        <w:rPr>
          <w:rFonts w:ascii="Courier New" w:hAnsi="Courier New"/>
          <w:sz w:val="16"/>
        </w:rPr>
        <w:t>:</w:t>
      </w:r>
    </w:p>
    <w:p w14:paraId="05AD0F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monitoring related control information.</w:t>
      </w:r>
    </w:p>
    <w:p w14:paraId="5B2D34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0526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3452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qmId</w:t>
      </w:r>
      <w:proofErr w:type="spellEnd"/>
      <w:r w:rsidRPr="005632D0">
        <w:rPr>
          <w:rFonts w:ascii="Courier New" w:hAnsi="Courier New"/>
          <w:sz w:val="16"/>
        </w:rPr>
        <w:t>:</w:t>
      </w:r>
    </w:p>
    <w:p w14:paraId="2EAFA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3FDE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monitoring policy data within a PDU session.</w:t>
      </w:r>
    </w:p>
    <w:p w14:paraId="5F92BF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reqQosMonParams</w:t>
      </w:r>
      <w:proofErr w:type="spellEnd"/>
      <w:r w:rsidRPr="005632D0">
        <w:rPr>
          <w:rFonts w:ascii="Courier New" w:hAnsi="Courier New"/>
          <w:sz w:val="16"/>
        </w:rPr>
        <w:t>:</w:t>
      </w:r>
    </w:p>
    <w:p w14:paraId="1BC9E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8946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C652E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60AA28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AD620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B40E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w:t>
      </w:r>
      <w:r w:rsidRPr="005632D0">
        <w:rPr>
          <w:rFonts w:ascii="Courier New" w:hAnsi="Courier New" w:cs="Courier New"/>
          <w:sz w:val="16"/>
        </w:rPr>
        <w:t>QoS information</w:t>
      </w:r>
      <w:r w:rsidRPr="005632D0">
        <w:rPr>
          <w:rFonts w:ascii="Courier New" w:hAnsi="Courier New"/>
          <w:sz w:val="16"/>
        </w:rPr>
        <w:t xml:space="preserve"> to be monitored when the QoS Monitoring is enabled for</w:t>
      </w:r>
    </w:p>
    <w:p w14:paraId="2D98F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service data flow.</w:t>
      </w:r>
    </w:p>
    <w:p w14:paraId="5F5577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repFreqs</w:t>
      </w:r>
      <w:proofErr w:type="spellEnd"/>
      <w:r w:rsidRPr="005632D0">
        <w:rPr>
          <w:rFonts w:ascii="Courier New" w:hAnsi="Courier New"/>
          <w:sz w:val="16"/>
        </w:rPr>
        <w:t>:</w:t>
      </w:r>
    </w:p>
    <w:p w14:paraId="6CD78B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3FF3C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C4E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ReportingFrequency</w:t>
      </w:r>
      <w:proofErr w:type="spellEnd"/>
      <w:r w:rsidRPr="005632D0">
        <w:rPr>
          <w:rFonts w:ascii="Courier New" w:hAnsi="Courier New"/>
          <w:sz w:val="16"/>
        </w:rPr>
        <w:t>'</w:t>
      </w:r>
    </w:p>
    <w:p w14:paraId="498FDB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D911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repThreshDl</w:t>
      </w:r>
      <w:proofErr w:type="spellEnd"/>
      <w:r w:rsidRPr="005632D0">
        <w:rPr>
          <w:rFonts w:ascii="Courier New" w:hAnsi="Courier New"/>
          <w:sz w:val="16"/>
        </w:rPr>
        <w:t>:</w:t>
      </w:r>
    </w:p>
    <w:p w14:paraId="588959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8346F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DL packet delay.</w:t>
      </w:r>
    </w:p>
    <w:p w14:paraId="7EA01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19D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repThreshUl</w:t>
      </w:r>
      <w:proofErr w:type="spellEnd"/>
      <w:r w:rsidRPr="005632D0">
        <w:rPr>
          <w:rFonts w:ascii="Courier New" w:hAnsi="Courier New"/>
          <w:sz w:val="16"/>
        </w:rPr>
        <w:t>:</w:t>
      </w:r>
    </w:p>
    <w:p w14:paraId="7D2D85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566E1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UL packet delay.</w:t>
      </w:r>
    </w:p>
    <w:p w14:paraId="59B1DF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7D9DD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repThreshRp</w:t>
      </w:r>
      <w:proofErr w:type="spellEnd"/>
      <w:r w:rsidRPr="005632D0">
        <w:rPr>
          <w:rFonts w:ascii="Courier New" w:hAnsi="Courier New"/>
          <w:sz w:val="16"/>
        </w:rPr>
        <w:t>:</w:t>
      </w:r>
    </w:p>
    <w:p w14:paraId="1C00D6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67326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4A58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round trip packet delay.</w:t>
      </w:r>
    </w:p>
    <w:p w14:paraId="2D7228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F76A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waitTime</w:t>
      </w:r>
      <w:proofErr w:type="spellEnd"/>
      <w:r w:rsidRPr="005632D0">
        <w:rPr>
          <w:rFonts w:ascii="Courier New" w:hAnsi="Courier New"/>
          <w:sz w:val="16"/>
        </w:rPr>
        <w:t>:</w:t>
      </w:r>
    </w:p>
    <w:p w14:paraId="561AD3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5E3811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repPeriod</w:t>
      </w:r>
      <w:proofErr w:type="spellEnd"/>
      <w:r w:rsidRPr="005632D0">
        <w:rPr>
          <w:rFonts w:ascii="Courier New" w:hAnsi="Courier New"/>
          <w:sz w:val="16"/>
        </w:rPr>
        <w:t>:</w:t>
      </w:r>
    </w:p>
    <w:p w14:paraId="28092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0375A4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notifyUri</w:t>
      </w:r>
      <w:proofErr w:type="spellEnd"/>
      <w:r w:rsidRPr="005632D0">
        <w:rPr>
          <w:rFonts w:ascii="Courier New" w:hAnsi="Courier New"/>
          <w:sz w:val="16"/>
        </w:rPr>
        <w:t>:</w:t>
      </w:r>
    </w:p>
    <w:p w14:paraId="53415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UriRm</w:t>
      </w:r>
      <w:proofErr w:type="spellEnd"/>
      <w:r w:rsidRPr="005632D0">
        <w:rPr>
          <w:rFonts w:ascii="Courier New" w:hAnsi="Courier New"/>
          <w:sz w:val="16"/>
        </w:rPr>
        <w:t>'</w:t>
      </w:r>
    </w:p>
    <w:p w14:paraId="0D676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notifyCorreId</w:t>
      </w:r>
      <w:proofErr w:type="spellEnd"/>
      <w:r w:rsidRPr="005632D0">
        <w:rPr>
          <w:rFonts w:ascii="Courier New" w:hAnsi="Courier New"/>
          <w:sz w:val="16"/>
        </w:rPr>
        <w:t>:</w:t>
      </w:r>
    </w:p>
    <w:p w14:paraId="52DD9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A261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14F7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directNotifInd</w:t>
      </w:r>
      <w:proofErr w:type="spellEnd"/>
      <w:r w:rsidRPr="005632D0">
        <w:rPr>
          <w:rFonts w:ascii="Courier New" w:hAnsi="Courier New"/>
          <w:sz w:val="16"/>
        </w:rPr>
        <w:t>:</w:t>
      </w:r>
    </w:p>
    <w:p w14:paraId="1F9F4D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70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9DA11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direct event notification sent by UPF to the Local NEF or AF is </w:t>
      </w:r>
    </w:p>
    <w:p w14:paraId="5DDCB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if it is included and set to true.</w:t>
      </w:r>
    </w:p>
    <w:p w14:paraId="78BD8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8FF84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qmId</w:t>
      </w:r>
      <w:proofErr w:type="spellEnd"/>
    </w:p>
    <w:p w14:paraId="1D781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reqQosMonParams</w:t>
      </w:r>
      <w:proofErr w:type="spellEnd"/>
    </w:p>
    <w:p w14:paraId="23D97B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repFreqs</w:t>
      </w:r>
      <w:proofErr w:type="spellEnd"/>
    </w:p>
    <w:p w14:paraId="696DBB8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C04C7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432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QosMonitoringReport</w:t>
      </w:r>
      <w:proofErr w:type="spellEnd"/>
      <w:r w:rsidRPr="005632D0">
        <w:rPr>
          <w:rFonts w:ascii="Courier New" w:hAnsi="Courier New"/>
          <w:sz w:val="16"/>
        </w:rPr>
        <w:t>:</w:t>
      </w:r>
    </w:p>
    <w:p w14:paraId="609A4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reporting information on QoS monitoring.</w:t>
      </w:r>
    </w:p>
    <w:p w14:paraId="191773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B69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FA8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08B05E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38C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A4D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8EA3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3EAF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BE498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monitoring</w:t>
      </w:r>
    </w:p>
    <w:p w14:paraId="2BAC8E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report.</w:t>
      </w:r>
    </w:p>
    <w:p w14:paraId="15E61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ulDelays</w:t>
      </w:r>
      <w:proofErr w:type="spellEnd"/>
      <w:r w:rsidRPr="005632D0">
        <w:rPr>
          <w:rFonts w:ascii="Courier New" w:hAnsi="Courier New"/>
          <w:sz w:val="16"/>
        </w:rPr>
        <w:t>:</w:t>
      </w:r>
    </w:p>
    <w:p w14:paraId="3736BB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9C1A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45A1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0492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1DF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dlDelays</w:t>
      </w:r>
      <w:proofErr w:type="spellEnd"/>
      <w:r w:rsidRPr="005632D0">
        <w:rPr>
          <w:rFonts w:ascii="Courier New" w:hAnsi="Courier New"/>
          <w:sz w:val="16"/>
        </w:rPr>
        <w:t>:</w:t>
      </w:r>
    </w:p>
    <w:p w14:paraId="527BC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E03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24A262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1A7727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DF7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rtDelays</w:t>
      </w:r>
      <w:proofErr w:type="spellEnd"/>
      <w:r w:rsidRPr="005632D0">
        <w:rPr>
          <w:rFonts w:ascii="Courier New" w:hAnsi="Courier New"/>
          <w:sz w:val="16"/>
        </w:rPr>
        <w:t>:</w:t>
      </w:r>
    </w:p>
    <w:p w14:paraId="3BA10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BB1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128E44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8CA15F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BA6C7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pdmf</w:t>
      </w:r>
      <w:proofErr w:type="spellEnd"/>
      <w:r w:rsidRPr="005632D0">
        <w:rPr>
          <w:rFonts w:ascii="Courier New" w:hAnsi="Courier New"/>
          <w:sz w:val="16"/>
        </w:rPr>
        <w:t>:</w:t>
      </w:r>
    </w:p>
    <w:p w14:paraId="79DFFE1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124025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r w:rsidRPr="005632D0">
        <w:rPr>
          <w:rFonts w:ascii="Courier New" w:hAnsi="Courier New"/>
          <w:color w:val="000000"/>
          <w:sz w:val="16"/>
          <w:lang w:val="en-US" w:eastAsia="fr-FR"/>
        </w:rPr>
        <w:t>Represents the packet delay measurement failure indicator.</w:t>
      </w:r>
    </w:p>
    <w:p w14:paraId="7D7B78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4C0767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668D2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001EE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52D1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parameters that describe and identify the TSC user plane node.</w:t>
      </w:r>
    </w:p>
    <w:p w14:paraId="5DFF3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2E47A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22E33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bridgeId</w:t>
      </w:r>
      <w:proofErr w:type="spellEnd"/>
      <w:r w:rsidRPr="005632D0">
        <w:rPr>
          <w:rFonts w:ascii="Courier New" w:hAnsi="Courier New"/>
          <w:sz w:val="16"/>
        </w:rPr>
        <w:t>:</w:t>
      </w:r>
    </w:p>
    <w:p w14:paraId="31689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'TS29571_CommonData.yaml#/components/schemas/Uint64'</w:t>
      </w:r>
    </w:p>
    <w:p w14:paraId="15128B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dsttAddr</w:t>
      </w:r>
      <w:proofErr w:type="spellEnd"/>
      <w:r w:rsidRPr="005632D0">
        <w:rPr>
          <w:rFonts w:ascii="Courier New" w:hAnsi="Courier New"/>
          <w:sz w:val="16"/>
        </w:rPr>
        <w:t>:</w:t>
      </w:r>
    </w:p>
    <w:p w14:paraId="037A1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7E490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dsttPortNum</w:t>
      </w:r>
      <w:proofErr w:type="spellEnd"/>
      <w:r w:rsidRPr="005632D0">
        <w:rPr>
          <w:rFonts w:ascii="Courier New" w:hAnsi="Courier New"/>
          <w:sz w:val="16"/>
        </w:rPr>
        <w:t>:</w:t>
      </w:r>
    </w:p>
    <w:p w14:paraId="53193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09A49D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dsttResidTime</w:t>
      </w:r>
      <w:proofErr w:type="spellEnd"/>
      <w:r w:rsidRPr="005632D0">
        <w:rPr>
          <w:rFonts w:ascii="Courier New" w:hAnsi="Courier New"/>
          <w:sz w:val="16"/>
        </w:rPr>
        <w:t>:</w:t>
      </w:r>
    </w:p>
    <w:p w14:paraId="0B4414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DE2D96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mtuIpv4:</w:t>
      </w:r>
    </w:p>
    <w:p w14:paraId="12BC1F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'TS29571_CommonData.yaml#/components/schemas/Uint16'</w:t>
      </w:r>
    </w:p>
    <w:p w14:paraId="5621FEE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mtuIpv6:</w:t>
      </w:r>
    </w:p>
    <w:p w14:paraId="713C8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'TS29571_CommonData.yaml#/components/schemas/Uint32'</w:t>
      </w:r>
    </w:p>
    <w:p w14:paraId="3A07C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831B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076B1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port management information container for a port.</w:t>
      </w:r>
    </w:p>
    <w:p w14:paraId="33005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F8051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8C65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portManCont</w:t>
      </w:r>
      <w:proofErr w:type="spellEnd"/>
      <w:r w:rsidRPr="005632D0">
        <w:rPr>
          <w:rFonts w:ascii="Courier New" w:hAnsi="Courier New"/>
          <w:sz w:val="16"/>
        </w:rPr>
        <w:t>:</w:t>
      </w:r>
    </w:p>
    <w:p w14:paraId="1BDF64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6428C6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portNum</w:t>
      </w:r>
      <w:proofErr w:type="spellEnd"/>
      <w:r w:rsidRPr="005632D0">
        <w:rPr>
          <w:rFonts w:ascii="Courier New" w:hAnsi="Courier New"/>
          <w:sz w:val="16"/>
        </w:rPr>
        <w:t>:</w:t>
      </w:r>
    </w:p>
    <w:p w14:paraId="0B47C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5BCC9F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4171AAC"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portManCont</w:t>
      </w:r>
      <w:proofErr w:type="spellEnd"/>
    </w:p>
    <w:p w14:paraId="15671C5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portNum</w:t>
      </w:r>
      <w:proofErr w:type="spellEnd"/>
    </w:p>
    <w:p w14:paraId="2FB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4011A4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UMIC.</w:t>
      </w:r>
    </w:p>
    <w:p w14:paraId="7FDC6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A64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C2DE5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bridgeManCont</w:t>
      </w:r>
      <w:proofErr w:type="spellEnd"/>
      <w:r w:rsidRPr="005632D0">
        <w:rPr>
          <w:rFonts w:ascii="Courier New" w:hAnsi="Courier New"/>
          <w:sz w:val="16"/>
        </w:rPr>
        <w:t>:</w:t>
      </w:r>
    </w:p>
    <w:p w14:paraId="17C5B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7073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1AEB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bridgeManCont</w:t>
      </w:r>
      <w:proofErr w:type="spellEnd"/>
    </w:p>
    <w:p w14:paraId="22D26E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IpMulticastAddressInfo</w:t>
      </w:r>
      <w:proofErr w:type="spellEnd"/>
      <w:r w:rsidRPr="005632D0">
        <w:rPr>
          <w:rFonts w:ascii="Courier New" w:hAnsi="Courier New"/>
          <w:sz w:val="16"/>
        </w:rPr>
        <w:t>:</w:t>
      </w:r>
    </w:p>
    <w:p w14:paraId="7DDD7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IP multicast addressing information.</w:t>
      </w:r>
    </w:p>
    <w:p w14:paraId="335C4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583C6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537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srcIpv4Addr:</w:t>
      </w:r>
    </w:p>
    <w:p w14:paraId="2C359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EFF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ipv4MulAddr:</w:t>
      </w:r>
    </w:p>
    <w:p w14:paraId="778E5A0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B214E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srcIpv6Addr:</w:t>
      </w:r>
    </w:p>
    <w:p w14:paraId="37BD5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770B9C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ipv6MulAddr:</w:t>
      </w:r>
    </w:p>
    <w:p w14:paraId="1386813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1842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7FBFA7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downlink data notification control information.</w:t>
      </w:r>
    </w:p>
    <w:p w14:paraId="76922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06C46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CFCD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22FC6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7E46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0F05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4061C8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65A7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0E15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0A37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9E9216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4FB3B1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9E2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3DED4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0DEC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DownlinkDataNotificationControl</w:t>
      </w:r>
      <w:proofErr w:type="spellEnd"/>
      <w:r w:rsidRPr="005632D0">
        <w:rPr>
          <w:rFonts w:ascii="Courier New" w:hAnsi="Courier New"/>
          <w:sz w:val="16"/>
        </w:rPr>
        <w:t xml:space="preserve"> data type,</w:t>
      </w:r>
    </w:p>
    <w:p w14:paraId="5824E4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but with the </w:t>
      </w:r>
      <w:proofErr w:type="spellStart"/>
      <w:r w:rsidRPr="005632D0">
        <w:rPr>
          <w:rFonts w:ascii="Courier New" w:hAnsi="Courier New"/>
          <w:sz w:val="16"/>
        </w:rPr>
        <w:t>nullable:true</w:t>
      </w:r>
      <w:proofErr w:type="spellEnd"/>
      <w:r w:rsidRPr="005632D0">
        <w:rPr>
          <w:rFonts w:ascii="Courier New" w:hAnsi="Courier New"/>
          <w:sz w:val="16"/>
        </w:rPr>
        <w:t xml:space="preserve"> property.</w:t>
      </w:r>
    </w:p>
    <w:p w14:paraId="1A692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4AE0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A48B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717BAF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10DD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A118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E4E37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9ACE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DD3B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4A3FC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3F01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816FBC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54C4D3E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025F5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109AA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40A7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ThresholdValue</w:t>
      </w:r>
      <w:proofErr w:type="spellEnd"/>
      <w:r w:rsidRPr="005632D0">
        <w:rPr>
          <w:rFonts w:ascii="Courier New" w:hAnsi="Courier New"/>
          <w:sz w:val="16"/>
        </w:rPr>
        <w:t>:</w:t>
      </w:r>
    </w:p>
    <w:p w14:paraId="211B74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threshold value(s) for RTT and/or Packet Loss Rate.</w:t>
      </w:r>
    </w:p>
    <w:p w14:paraId="3544A9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1A2F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5AEAE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rttThres</w:t>
      </w:r>
      <w:proofErr w:type="spellEnd"/>
      <w:r w:rsidRPr="005632D0">
        <w:rPr>
          <w:rFonts w:ascii="Courier New" w:hAnsi="Courier New"/>
          <w:sz w:val="16"/>
        </w:rPr>
        <w:t>:</w:t>
      </w:r>
    </w:p>
    <w:p w14:paraId="2962D5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4F93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plrThres</w:t>
      </w:r>
      <w:proofErr w:type="spellEnd"/>
      <w:r w:rsidRPr="005632D0">
        <w:rPr>
          <w:rFonts w:ascii="Courier New" w:hAnsi="Courier New"/>
          <w:sz w:val="16"/>
        </w:rPr>
        <w:t>:</w:t>
      </w:r>
    </w:p>
    <w:p w14:paraId="6B5B0B3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EC9C1B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D18D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w:t>
      </w:r>
      <w:proofErr w:type="spellEnd"/>
      <w:r w:rsidRPr="005632D0">
        <w:rPr>
          <w:rFonts w:ascii="Courier New" w:hAnsi="Courier New"/>
          <w:sz w:val="16"/>
        </w:rPr>
        <w:t>:</w:t>
      </w:r>
    </w:p>
    <w:p w14:paraId="7D947D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AC41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list of Analytic ID(s) per NWDAF instance ID used for the PDU Session consumed</w:t>
      </w:r>
    </w:p>
    <w:p w14:paraId="1F500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SMF.</w:t>
      </w:r>
    </w:p>
    <w:p w14:paraId="5CCC1E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DCBE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16092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nwdafInstanceId</w:t>
      </w:r>
      <w:proofErr w:type="spellEnd"/>
      <w:r w:rsidRPr="005632D0">
        <w:rPr>
          <w:rFonts w:ascii="Courier New" w:hAnsi="Courier New"/>
          <w:sz w:val="16"/>
        </w:rPr>
        <w:t>:</w:t>
      </w:r>
    </w:p>
    <w:p w14:paraId="60DB1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5045F5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nwdafEvents</w:t>
      </w:r>
      <w:proofErr w:type="spellEnd"/>
      <w:r w:rsidRPr="005632D0">
        <w:rPr>
          <w:rFonts w:ascii="Courier New" w:hAnsi="Courier New"/>
          <w:sz w:val="16"/>
        </w:rPr>
        <w:t>:</w:t>
      </w:r>
    </w:p>
    <w:p w14:paraId="26F592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606C3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BEC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'TS29520_Nnwdaf_EventsSubscription.yaml#/components/schemas/NwdafEvent'</w:t>
      </w:r>
    </w:p>
    <w:p w14:paraId="792F8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E1B1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3518FB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nwdafInstanceId</w:t>
      </w:r>
      <w:proofErr w:type="spellEnd"/>
    </w:p>
    <w:p w14:paraId="0B0268F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7680D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7EFC65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EpsRanNasRelCause</w:t>
      </w:r>
      <w:proofErr w:type="spellEnd"/>
      <w:r w:rsidRPr="005632D0">
        <w:rPr>
          <w:rFonts w:ascii="Courier New" w:hAnsi="Courier New"/>
          <w:sz w:val="16"/>
        </w:rPr>
        <w:t>:</w:t>
      </w:r>
    </w:p>
    <w:p w14:paraId="54982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C027B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EPS RAN/NAS release cause.</w:t>
      </w:r>
    </w:p>
    <w:p w14:paraId="36476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PacketFilterContent</w:t>
      </w:r>
      <w:proofErr w:type="spellEnd"/>
      <w:r w:rsidRPr="005632D0">
        <w:rPr>
          <w:rFonts w:ascii="Courier New" w:hAnsi="Courier New"/>
          <w:sz w:val="16"/>
        </w:rPr>
        <w:t>:</w:t>
      </w:r>
    </w:p>
    <w:p w14:paraId="6CE4D3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19D8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340B0F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27500B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E1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1D14B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TsnPortNumber</w:t>
      </w:r>
      <w:proofErr w:type="spellEnd"/>
      <w:r w:rsidRPr="005632D0">
        <w:rPr>
          <w:rFonts w:ascii="Courier New" w:hAnsi="Courier New"/>
          <w:sz w:val="16"/>
        </w:rPr>
        <w:t>:</w:t>
      </w:r>
    </w:p>
    <w:p w14:paraId="3E8EB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04C1F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ApplicationDescriptor</w:t>
      </w:r>
      <w:proofErr w:type="spellEnd"/>
      <w:r w:rsidRPr="005632D0">
        <w:rPr>
          <w:rFonts w:ascii="Courier New" w:hAnsi="Courier New"/>
          <w:sz w:val="16"/>
        </w:rPr>
        <w:t>:</w:t>
      </w:r>
    </w:p>
    <w:p w14:paraId="20D9D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5FA64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sidRPr="005632D0">
        <w:rPr>
          <w:rFonts w:ascii="Courier New" w:hAnsi="Courier New"/>
          <w:noProof/>
          <w:sz w:val="16"/>
        </w:rPr>
        <w:t>UePolicyContainer</w:t>
      </w:r>
      <w:r w:rsidRPr="005632D0">
        <w:rPr>
          <w:rFonts w:ascii="Courier New" w:hAnsi="Courier New"/>
          <w:sz w:val="16"/>
        </w:rPr>
        <w:t>:</w:t>
      </w:r>
    </w:p>
    <w:p w14:paraId="0835C0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119D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3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3A788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CD0D2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238E0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B09B2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4E06E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795C8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w:t>
      </w:r>
    </w:p>
    <w:p w14:paraId="6E822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11DB00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9B6E3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33B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2A7A6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extensions to the enumeration and is not used to encode</w:t>
      </w:r>
    </w:p>
    <w:p w14:paraId="4498D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7A5D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0863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direction of the service data flow.  </w:t>
      </w:r>
    </w:p>
    <w:p w14:paraId="6923B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A99E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 The corresponding filter applies for traffic to the UE.</w:t>
      </w:r>
    </w:p>
    <w:p w14:paraId="1DB39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 The corresponding filter applies for traffic from the UE.</w:t>
      </w:r>
    </w:p>
    <w:p w14:paraId="0CE33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 The corresponding filter applies for traffic both to and from the UE.</w:t>
      </w:r>
    </w:p>
    <w:p w14:paraId="04FAF4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 The corresponding filter applies for traffic to the UE (downlink), but has no</w:t>
      </w:r>
    </w:p>
    <w:p w14:paraId="2A843A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direction declared. The service data flow detection shall apply the filter for</w:t>
      </w:r>
    </w:p>
    <w:p w14:paraId="2DC568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uplink traffic as if the filter was bidirectional. The PCF shall not use the value</w:t>
      </w:r>
    </w:p>
    <w:p w14:paraId="09352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UNSPECIFIED in filters created by the network in NW-initiated procedures. The PCF shall only</w:t>
      </w:r>
    </w:p>
    <w:p w14:paraId="572C6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 the value UNSPECIFIED in filters in UE-initiated procedures if the same value is</w:t>
      </w:r>
    </w:p>
    <w:p w14:paraId="5D709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received from the SMF.</w:t>
      </w:r>
    </w:p>
    <w:p w14:paraId="43C03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8C41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FlowDirectionRm</w:t>
      </w:r>
      <w:proofErr w:type="spellEnd"/>
      <w:r w:rsidRPr="005632D0">
        <w:rPr>
          <w:rFonts w:ascii="Courier New" w:hAnsi="Courier New"/>
          <w:sz w:val="16"/>
        </w:rPr>
        <w:t>:</w:t>
      </w:r>
    </w:p>
    <w:p w14:paraId="5FBAAA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3BA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FlowDirection</w:t>
      </w:r>
      <w:proofErr w:type="spellEnd"/>
      <w:r w:rsidRPr="005632D0">
        <w:rPr>
          <w:rFonts w:ascii="Courier New" w:hAnsi="Courier New"/>
          <w:sz w:val="16"/>
        </w:rPr>
        <w:t xml:space="preserve">" data type, with the only </w:t>
      </w:r>
    </w:p>
    <w:p w14:paraId="66C799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difference that it allows null value.</w:t>
      </w:r>
    </w:p>
    <w:p w14:paraId="12582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A233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144A4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017638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73B1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045D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F4223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1AD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36AE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w:t>
      </w:r>
    </w:p>
    <w:p w14:paraId="5688C9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w:t>
      </w:r>
    </w:p>
    <w:p w14:paraId="58B065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w:t>
      </w:r>
    </w:p>
    <w:p w14:paraId="0232B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6E19F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5AB9F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41F29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A828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BBB0F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2406D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C44B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reporting level.  </w:t>
      </w:r>
    </w:p>
    <w:p w14:paraId="31902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274D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 Indicates that the usage shall be reported on service id and rating group</w:t>
      </w:r>
    </w:p>
    <w:p w14:paraId="571F3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combination level.</w:t>
      </w:r>
    </w:p>
    <w:p w14:paraId="63EDF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 Indicates that the usage shall be reported on rating group level.</w:t>
      </w:r>
    </w:p>
    <w:p w14:paraId="3A30E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 Indicates that the usage shall be reported on sponsor identity and rating</w:t>
      </w:r>
    </w:p>
    <w:p w14:paraId="007F6C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group combination level.</w:t>
      </w:r>
    </w:p>
    <w:p w14:paraId="337DDD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CAA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5B58F5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ECC5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04D4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F9A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w:t>
      </w:r>
    </w:p>
    <w:p w14:paraId="428B97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w:t>
      </w:r>
    </w:p>
    <w:p w14:paraId="004AA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w:t>
      </w:r>
    </w:p>
    <w:p w14:paraId="4A2887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w:t>
      </w:r>
    </w:p>
    <w:p w14:paraId="0FD92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19C165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B5D07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EBF7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97DB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70F66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86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2355E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metering method.  </w:t>
      </w:r>
    </w:p>
    <w:p w14:paraId="446CC3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B890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 Indicates that the duration of the service data flow traffic shall be metered.</w:t>
      </w:r>
    </w:p>
    <w:p w14:paraId="73BB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 Indicates that volume of the service data flow traffic shall be metered.</w:t>
      </w:r>
    </w:p>
    <w:p w14:paraId="774A29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 Indicates that the duration and the volume of the service data flow</w:t>
      </w:r>
    </w:p>
    <w:p w14:paraId="732BC1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traffic shall be metered.</w:t>
      </w:r>
    </w:p>
    <w:p w14:paraId="70BC9D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 Indicates that events of the service data flow traffic shall be metered.</w:t>
      </w:r>
    </w:p>
    <w:p w14:paraId="0F04A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CB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0DCC3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FB08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1C14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E8F7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w:t>
      </w:r>
    </w:p>
    <w:p w14:paraId="718FE7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w:t>
      </w:r>
    </w:p>
    <w:p w14:paraId="38B079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w:t>
      </w:r>
    </w:p>
    <w:p w14:paraId="6526B5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w:t>
      </w:r>
    </w:p>
    <w:p w14:paraId="19007D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w:t>
      </w:r>
    </w:p>
    <w:p w14:paraId="42D2B3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w:t>
      </w:r>
    </w:p>
    <w:p w14:paraId="2843FE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US_RE</w:t>
      </w:r>
    </w:p>
    <w:p w14:paraId="5385F6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w:t>
      </w:r>
    </w:p>
    <w:p w14:paraId="554B4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w:t>
      </w:r>
    </w:p>
    <w:p w14:paraId="4351B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w:t>
      </w:r>
    </w:p>
    <w:p w14:paraId="3074B8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w:t>
      </w:r>
    </w:p>
    <w:p w14:paraId="08DAC5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w:t>
      </w:r>
    </w:p>
    <w:p w14:paraId="4BC5C2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w:t>
      </w:r>
    </w:p>
    <w:p w14:paraId="7CD61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w:t>
      </w:r>
    </w:p>
    <w:p w14:paraId="3CA7F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w:t>
      </w:r>
    </w:p>
    <w:p w14:paraId="13DB3D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w:t>
      </w:r>
    </w:p>
    <w:p w14:paraId="5CC9CE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w:t>
      </w:r>
    </w:p>
    <w:p w14:paraId="450DF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w:t>
      </w:r>
    </w:p>
    <w:p w14:paraId="44674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w:t>
      </w:r>
    </w:p>
    <w:p w14:paraId="4A0474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w:t>
      </w:r>
    </w:p>
    <w:p w14:paraId="27F9C8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w:t>
      </w:r>
    </w:p>
    <w:p w14:paraId="349C3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68A47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792C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w:t>
      </w:r>
    </w:p>
    <w:p w14:paraId="24F22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w:t>
      </w:r>
    </w:p>
    <w:p w14:paraId="77DFB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w:t>
      </w:r>
    </w:p>
    <w:p w14:paraId="5D40BE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w:t>
      </w:r>
    </w:p>
    <w:p w14:paraId="17DC6B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w:t>
      </w:r>
    </w:p>
    <w:p w14:paraId="7E1D22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w:t>
      </w:r>
    </w:p>
    <w:p w14:paraId="3EC33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w:t>
      </w:r>
    </w:p>
    <w:p w14:paraId="61451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w:t>
      </w:r>
    </w:p>
    <w:p w14:paraId="32784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w:t>
      </w:r>
    </w:p>
    <w:p w14:paraId="4C6B0D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w:t>
      </w:r>
    </w:p>
    <w:p w14:paraId="42005E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23395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w:t>
      </w:r>
    </w:p>
    <w:p w14:paraId="6AFA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w:t>
      </w:r>
    </w:p>
    <w:p w14:paraId="3305F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w:t>
      </w:r>
    </w:p>
    <w:p w14:paraId="06D35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w:t>
      </w:r>
    </w:p>
    <w:p w14:paraId="75A85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w:t>
      </w:r>
    </w:p>
    <w:p w14:paraId="56416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w:t>
      </w:r>
    </w:p>
    <w:p w14:paraId="259FA2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w:t>
      </w:r>
    </w:p>
    <w:p w14:paraId="7821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w:t>
      </w:r>
    </w:p>
    <w:p w14:paraId="48D18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w:t>
      </w:r>
    </w:p>
    <w:p w14:paraId="2A5B4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w:t>
      </w:r>
    </w:p>
    <w:p w14:paraId="0A174A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w:t>
      </w:r>
    </w:p>
    <w:p w14:paraId="3A965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w:t>
      </w:r>
    </w:p>
    <w:p w14:paraId="33B28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w:t>
      </w:r>
    </w:p>
    <w:p w14:paraId="62910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w:t>
      </w:r>
    </w:p>
    <w:p w14:paraId="709F1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w:t>
      </w:r>
    </w:p>
    <w:p w14:paraId="2148D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3BA0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29F0D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ACF8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716B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0C949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B476A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policy control request trigger(s).  </w:t>
      </w:r>
    </w:p>
    <w:p w14:paraId="3DCE8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7DB80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 PLMN Change</w:t>
      </w:r>
    </w:p>
    <w:p w14:paraId="7AE37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 A request for resource modification has been received by the SMF. The SMF</w:t>
      </w:r>
    </w:p>
    <w:p w14:paraId="03D700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always reports to the PCF.</w:t>
      </w:r>
    </w:p>
    <w:p w14:paraId="6A379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 Access Type Change.</w:t>
      </w:r>
    </w:p>
    <w:p w14:paraId="71BB33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 UE IP address change. The SMF always reports to the PCF.</w:t>
      </w:r>
    </w:p>
    <w:p w14:paraId="35B8A1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 A new UE MAC address is detected or a used UE MAC address is inactive for a</w:t>
      </w:r>
    </w:p>
    <w:p w14:paraId="071A4D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period.</w:t>
      </w:r>
    </w:p>
    <w:p w14:paraId="1721D8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 Access Network Charging Correlation Information</w:t>
      </w:r>
    </w:p>
    <w:p w14:paraId="088283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US_RE: The PDU Session or the Monitoring key specific resources consumed by a UE either</w:t>
      </w:r>
    </w:p>
    <w:p w14:paraId="11F4C1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 the threshold or needs to be reported for other reasons.</w:t>
      </w:r>
    </w:p>
    <w:p w14:paraId="75A298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 The start of application traffic has been detected.</w:t>
      </w:r>
    </w:p>
    <w:p w14:paraId="79D0E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 The stop of application traffic has been detected.</w:t>
      </w:r>
    </w:p>
    <w:p w14:paraId="5F64E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 Access Network Information report.</w:t>
      </w:r>
    </w:p>
    <w:p w14:paraId="3D80A4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 Credit management session failure.</w:t>
      </w:r>
    </w:p>
    <w:p w14:paraId="0B2C9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 The SMF reports when the 3GPP PS Data Off status changes. The SMF always</w:t>
      </w:r>
    </w:p>
    <w:p w14:paraId="4854C9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to the PCF.</w:t>
      </w:r>
    </w:p>
    <w:p w14:paraId="77BB4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 Default QoS Change. The SMF always reports to the PCF.</w:t>
      </w:r>
    </w:p>
    <w:p w14:paraId="6597EB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 Session-AMBR Change. The SMF always reports to the PCF.</w:t>
      </w:r>
    </w:p>
    <w:p w14:paraId="1030CD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 The SMF notify the PCF when receiving notification from RAN that QoS targets of</w:t>
      </w:r>
    </w:p>
    <w:p w14:paraId="3B4D89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QoS Flow cannot be </w:t>
      </w:r>
      <w:proofErr w:type="spellStart"/>
      <w:r w:rsidRPr="005632D0">
        <w:rPr>
          <w:rFonts w:ascii="Courier New" w:hAnsi="Courier New"/>
          <w:sz w:val="16"/>
        </w:rPr>
        <w:t>guranteed</w:t>
      </w:r>
      <w:proofErr w:type="spellEnd"/>
      <w:r w:rsidRPr="005632D0">
        <w:rPr>
          <w:rFonts w:ascii="Courier New" w:hAnsi="Courier New"/>
          <w:sz w:val="16"/>
        </w:rPr>
        <w:t xml:space="preserve"> or </w:t>
      </w:r>
      <w:proofErr w:type="spellStart"/>
      <w:r w:rsidRPr="005632D0">
        <w:rPr>
          <w:rFonts w:ascii="Courier New" w:hAnsi="Courier New"/>
          <w:sz w:val="16"/>
        </w:rPr>
        <w:t>gurateed</w:t>
      </w:r>
      <w:proofErr w:type="spellEnd"/>
      <w:r w:rsidRPr="005632D0">
        <w:rPr>
          <w:rFonts w:ascii="Courier New" w:hAnsi="Courier New"/>
          <w:sz w:val="16"/>
        </w:rPr>
        <w:t xml:space="preserve"> again.</w:t>
      </w:r>
    </w:p>
    <w:p w14:paraId="289E2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 Out of credit.</w:t>
      </w:r>
    </w:p>
    <w:p w14:paraId="56992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 Reallocation of credit.</w:t>
      </w:r>
    </w:p>
    <w:p w14:paraId="4BF68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 Change of UE presence in Presence Reporting Area.</w:t>
      </w:r>
    </w:p>
    <w:p w14:paraId="4BCE7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 Location Change with respect to the Serving Area.</w:t>
      </w:r>
    </w:p>
    <w:p w14:paraId="49B083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 Location Change with respect to the Serving CN node.</w:t>
      </w:r>
    </w:p>
    <w:p w14:paraId="13A4F9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 Indicates the SMF generated the request because there has been a PCC</w:t>
      </w:r>
    </w:p>
    <w:p w14:paraId="3AF1D3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revalidation timeout.</w:t>
      </w:r>
    </w:p>
    <w:p w14:paraId="6A4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RES_RELEASE: Indicate that the SMF can inform the PCF of the outcome of the release of</w:t>
      </w:r>
    </w:p>
    <w:p w14:paraId="194E2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resources for those rules that require so.</w:t>
      </w:r>
    </w:p>
    <w:p w14:paraId="65EBE5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25C0EF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75A0F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 Location Change with respect to the RAI of GERAN and UTRAN.</w:t>
      </w:r>
    </w:p>
    <w:p w14:paraId="3AC77C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 RAT Type Change.</w:t>
      </w:r>
    </w:p>
    <w:p w14:paraId="1210F1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 Reflective QoS indication Change</w:t>
      </w:r>
    </w:p>
    <w:p w14:paraId="2F1B4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 Indicates that the SMF shall report the number of supported packet </w:t>
      </w:r>
    </w:p>
    <w:p w14:paraId="43F03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filter for signalled QoS rules.</w:t>
      </w:r>
    </w:p>
    <w:p w14:paraId="72D31D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 Indicates that the UE's status is resumed.</w:t>
      </w:r>
    </w:p>
    <w:p w14:paraId="281072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 UE Time Zone Change.</w:t>
      </w:r>
    </w:p>
    <w:p w14:paraId="1A1860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 The DN-AAA authorization profile index has changed.</w:t>
      </w:r>
    </w:p>
    <w:p w14:paraId="343CD8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 Indicate that the SMF notifies the PCF of the QoS Monitoring information.</w:t>
      </w:r>
    </w:p>
    <w:p w14:paraId="1D53A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 Location Change with respect to the Serving Cell.</w:t>
      </w:r>
    </w:p>
    <w:p w14:paraId="2DC089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 Indicate that user location has been changed, applicable to serving area</w:t>
      </w:r>
    </w:p>
    <w:p w14:paraId="4E744C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change and serving cell change.</w:t>
      </w:r>
    </w:p>
    <w:p w14:paraId="5EAC8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EPS Fallback report is enabled in the SMF.</w:t>
      </w:r>
    </w:p>
    <w:p w14:paraId="1B106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 UE Indicates that the SMF notifies the PCF of the MA PDU session request.</w:t>
      </w:r>
    </w:p>
    <w:p w14:paraId="5F8E28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 TSC user plane node information available.</w:t>
      </w:r>
    </w:p>
    <w:p w14:paraId="6BA22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 The 5G-RG has joined to an IP Multicast Group.</w:t>
      </w:r>
    </w:p>
    <w:p w14:paraId="467635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 The 5G-RG has left an IP Multicast Group.</w:t>
      </w:r>
    </w:p>
    <w:p w14:paraId="3FF90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 Event subscription for DDN Failure event received.</w:t>
      </w:r>
    </w:p>
    <w:p w14:paraId="4FD18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 Event subscription for DDN Delivery Status received.</w:t>
      </w:r>
    </w:p>
    <w:p w14:paraId="35231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 UE Internal Group Identifier(s) has changed: the SMF reports that UDM</w:t>
      </w:r>
    </w:p>
    <w:p w14:paraId="1DBC8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 list of group Ids has changed.</w:t>
      </w:r>
    </w:p>
    <w:p w14:paraId="640358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 The event subscription for DDN Failure event is cancelled.</w:t>
      </w:r>
    </w:p>
    <w:p w14:paraId="6F70D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 The event subscription for DDD STATUS is cancelled.</w:t>
      </w:r>
    </w:p>
    <w:p w14:paraId="5780F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 Change of the QoS supported in the VPLMN.</w:t>
      </w:r>
    </w:p>
    <w:p w14:paraId="09FB41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 Indicates that the requested MPS Action is successful.</w:t>
      </w:r>
    </w:p>
    <w:p w14:paraId="07126E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 Indicates that the SMF has detected a change between different satellite</w:t>
      </w:r>
    </w:p>
    <w:p w14:paraId="69352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backhaul categories, or between a satellite backhaul and a non-satellite backhaul.</w:t>
      </w:r>
    </w:p>
    <w:p w14:paraId="385D6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 Indicates the SMF has detected the AMF forwarded the PCF for the UE</w:t>
      </w:r>
    </w:p>
    <w:p w14:paraId="729C27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indication to receive/stop receiving notifications of SM Policy association</w:t>
      </w:r>
    </w:p>
    <w:p w14:paraId="6BA80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established/terminated events.</w:t>
      </w:r>
    </w:p>
    <w:p w14:paraId="281CA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 Indicates that the NWDAF instance IDs used for the PDU session and/or</w:t>
      </w:r>
    </w:p>
    <w:p w14:paraId="6E568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Analytics IDs used for the PDU session and available in the SMF have changed.</w:t>
      </w:r>
    </w:p>
    <w:p w14:paraId="0941BE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 Indicates that a new UE policy container is available.</w:t>
      </w:r>
    </w:p>
    <w:p w14:paraId="3A46C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A61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RequestedRuleDataType</w:t>
      </w:r>
      <w:proofErr w:type="spellEnd"/>
      <w:r w:rsidRPr="005632D0">
        <w:rPr>
          <w:rFonts w:ascii="Courier New" w:hAnsi="Courier New"/>
          <w:sz w:val="16"/>
        </w:rPr>
        <w:t>:</w:t>
      </w:r>
    </w:p>
    <w:p w14:paraId="4A9C0A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F3CA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628D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F51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w:t>
      </w:r>
    </w:p>
    <w:p w14:paraId="700A8D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w:t>
      </w:r>
    </w:p>
    <w:p w14:paraId="5FF33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w:t>
      </w:r>
    </w:p>
    <w:p w14:paraId="11C0BE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2A653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86690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61B09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79D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B1D0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8CEE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4A47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42605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1A47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type of rule data requested by the PCF.  </w:t>
      </w:r>
    </w:p>
    <w:p w14:paraId="0E5E7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5937F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 Indicates that the requested rule data is the charging identifier.</w:t>
      </w:r>
    </w:p>
    <w:p w14:paraId="52940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 Indicates that the requested access network info type is the UE's </w:t>
      </w:r>
      <w:proofErr w:type="spellStart"/>
      <w:r w:rsidRPr="005632D0">
        <w:rPr>
          <w:rFonts w:ascii="Courier New" w:hAnsi="Courier New"/>
          <w:sz w:val="16"/>
        </w:rPr>
        <w:t>timezone</w:t>
      </w:r>
      <w:proofErr w:type="spellEnd"/>
      <w:r w:rsidRPr="005632D0">
        <w:rPr>
          <w:rFonts w:ascii="Courier New" w:hAnsi="Courier New"/>
          <w:sz w:val="16"/>
        </w:rPr>
        <w:t>.</w:t>
      </w:r>
    </w:p>
    <w:p w14:paraId="14DB9B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 Indicates that the requested access network info type is the UE's location.</w:t>
      </w:r>
    </w:p>
    <w:p w14:paraId="47F7B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 Indicates that the requested rule data is the result of the release of</w:t>
      </w:r>
    </w:p>
    <w:p w14:paraId="054DE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w:t>
      </w:r>
    </w:p>
    <w:p w14:paraId="187F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66B12F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3682DC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Indicates that the requested rule data is the report of QoS flow rejection</w:t>
      </w:r>
    </w:p>
    <w:p w14:paraId="5540DB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due to EPS fallback.</w:t>
      </w:r>
    </w:p>
    <w:p w14:paraId="342262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475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5FBDC3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E10C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3D70E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C48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w:t>
      </w:r>
    </w:p>
    <w:p w14:paraId="546E26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w:t>
      </w:r>
    </w:p>
    <w:p w14:paraId="20D22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94D2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056F5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31DDF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C11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802C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D31C2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Indicates the status of PCC or session rule.  </w:t>
      </w:r>
    </w:p>
    <w:p w14:paraId="490B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64EAB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 Indicates that the PCC rule(s) are successfully installed (for those provisioned </w:t>
      </w:r>
    </w:p>
    <w:p w14:paraId="1C4B87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PCF) or activated (for those pre-defined in SMF), or the session rule(s) are </w:t>
      </w:r>
    </w:p>
    <w:p w14:paraId="1888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successfully installed </w:t>
      </w:r>
    </w:p>
    <w:p w14:paraId="546C4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 Indicates that the PCC rule(s) are removed (for those provisioned from PCF) or </w:t>
      </w:r>
    </w:p>
    <w:p w14:paraId="589AB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inactive (for those pre-defined in SMF) or the session rule(s) are removed.</w:t>
      </w:r>
    </w:p>
    <w:p w14:paraId="42008B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EDF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2A3D6E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1B690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3D90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828E8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w:t>
      </w:r>
    </w:p>
    <w:p w14:paraId="345B1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w:t>
      </w:r>
    </w:p>
    <w:p w14:paraId="26DCF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w:t>
      </w:r>
    </w:p>
    <w:p w14:paraId="05F1A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w:t>
      </w:r>
    </w:p>
    <w:p w14:paraId="221FD0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39936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p>
    <w:p w14:paraId="662CA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w:t>
      </w:r>
    </w:p>
    <w:p w14:paraId="5B50E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w:t>
      </w:r>
    </w:p>
    <w:p w14:paraId="48E0F2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78CD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w:t>
      </w:r>
    </w:p>
    <w:p w14:paraId="0FEAE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w:t>
      </w:r>
    </w:p>
    <w:p w14:paraId="40E63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w:t>
      </w:r>
    </w:p>
    <w:p w14:paraId="5AFAF0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w:t>
      </w:r>
    </w:p>
    <w:p w14:paraId="67E1C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w:t>
      </w:r>
    </w:p>
    <w:p w14:paraId="5CDAB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w:t>
      </w:r>
    </w:p>
    <w:p w14:paraId="4EA6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w:t>
      </w:r>
    </w:p>
    <w:p w14:paraId="68305F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w:t>
      </w:r>
    </w:p>
    <w:p w14:paraId="22D2A6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w:t>
      </w:r>
    </w:p>
    <w:p w14:paraId="064A1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w:t>
      </w:r>
    </w:p>
    <w:p w14:paraId="625F7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w:t>
      </w:r>
    </w:p>
    <w:p w14:paraId="02ACD2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w:t>
      </w:r>
    </w:p>
    <w:p w14:paraId="3B10F5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14AF3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20398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917C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w:t>
      </w:r>
    </w:p>
    <w:p w14:paraId="015E84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w:t>
      </w:r>
    </w:p>
    <w:p w14:paraId="221C5A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w:t>
      </w:r>
    </w:p>
    <w:p w14:paraId="34C59A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w:t>
      </w:r>
    </w:p>
    <w:p w14:paraId="1BD57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w:t>
      </w:r>
    </w:p>
    <w:p w14:paraId="68183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w:t>
      </w:r>
    </w:p>
    <w:p w14:paraId="052FD2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UE_TEMPORARILY_UNAVAILABLE</w:t>
      </w:r>
    </w:p>
    <w:p w14:paraId="169FDC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CA8D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EAF0D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CB5F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3C61F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5603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7616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PCC rule failure.  </w:t>
      </w:r>
    </w:p>
    <w:p w14:paraId="5DFB45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B52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 Indicates that the pre-provisioned PCC rule could not be successfully</w:t>
      </w:r>
    </w:p>
    <w:p w14:paraId="40740B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activated because the PCC rule identifier is unknown to the SMF.</w:t>
      </w:r>
    </w:p>
    <w:p w14:paraId="3EEE24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 Indicate that the PCC rule could not be successfully installed or enforced</w:t>
      </w:r>
    </w:p>
    <w:p w14:paraId="50E82D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Rating Group specified within the Charging Data policy decision which the PCC</w:t>
      </w:r>
    </w:p>
    <w:p w14:paraId="7621B5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 to is unknown or, invalid.</w:t>
      </w:r>
    </w:p>
    <w:p w14:paraId="062DC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 Indicate that the PCC rule could not be successfully installed or enforced</w:t>
      </w:r>
    </w:p>
    <w:p w14:paraId="25838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Service Identifier specified within the Charging Data policy decision which the</w:t>
      </w:r>
    </w:p>
    <w:p w14:paraId="418B45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PCC rule refers to is invalid, unknown, or not applicable to the service being charged.</w:t>
      </w:r>
    </w:p>
    <w:p w14:paraId="16E31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 that the PCC rule could not be successfully installed (for those</w:t>
      </w:r>
    </w:p>
    <w:p w14:paraId="2073C5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1469A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357338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 that the PCC rule could not be successfully installed (for those</w:t>
      </w:r>
    </w:p>
    <w:p w14:paraId="203C31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0556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2895FB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r w:rsidRPr="005632D0">
        <w:rPr>
          <w:rFonts w:ascii="Courier New" w:hAnsi="Courier New"/>
          <w:sz w:val="16"/>
        </w:rPr>
        <w:t>: Indicate that the PCC rule could not be successfully installed (for those</w:t>
      </w:r>
    </w:p>
    <w:p w14:paraId="1CD540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3C0D2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the fact that the maximum number of QoS flows has</w:t>
      </w:r>
    </w:p>
    <w:p w14:paraId="60EA2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been reached for the PDU session.</w:t>
      </w:r>
    </w:p>
    <w:p w14:paraId="1264D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 Indicate that the PCC rule could not be successfully installed or enforced</w:t>
      </w:r>
    </w:p>
    <w:p w14:paraId="415A16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neither the "</w:t>
      </w:r>
      <w:proofErr w:type="spellStart"/>
      <w:r w:rsidRPr="005632D0">
        <w:rPr>
          <w:rFonts w:ascii="Courier New" w:hAnsi="Courier New"/>
          <w:sz w:val="16"/>
        </w:rPr>
        <w:t>flowInfos</w:t>
      </w:r>
      <w:proofErr w:type="spellEnd"/>
      <w:r w:rsidRPr="005632D0">
        <w:rPr>
          <w:rFonts w:ascii="Courier New" w:hAnsi="Courier New"/>
          <w:sz w:val="16"/>
        </w:rPr>
        <w:t>" attribute nor the "</w:t>
      </w:r>
      <w:proofErr w:type="spellStart"/>
      <w:r w:rsidRPr="005632D0">
        <w:rPr>
          <w:rFonts w:ascii="Courier New" w:hAnsi="Courier New"/>
          <w:sz w:val="16"/>
        </w:rPr>
        <w:t>appId</w:t>
      </w:r>
      <w:proofErr w:type="spellEnd"/>
      <w:r w:rsidRPr="005632D0">
        <w:rPr>
          <w:rFonts w:ascii="Courier New" w:hAnsi="Courier New"/>
          <w:sz w:val="16"/>
        </w:rPr>
        <w:t>" attribute is specified within the</w:t>
      </w:r>
    </w:p>
    <w:p w14:paraId="380B9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 xml:space="preserve"> data structure by the PCF during the first install request of the PCC rule.</w:t>
      </w:r>
    </w:p>
    <w:p w14:paraId="2ED46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 Indicate that the PCC rule could not be successfully installed or</w:t>
      </w:r>
    </w:p>
    <w:p w14:paraId="2522E8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maintained since the QoS flow establishment/modification failed, or the QoS flow was</w:t>
      </w:r>
    </w:p>
    <w:p w14:paraId="475020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released.</w:t>
      </w:r>
    </w:p>
    <w:p w14:paraId="68090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 that the QoS validation has failed or when Guaranteed Bandwidth &gt;</w:t>
      </w:r>
    </w:p>
    <w:p w14:paraId="3E18C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Max-Requested-Bandwidth.</w:t>
      </w:r>
    </w:p>
    <w:p w14:paraId="57A64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 Indicate that the PCC rule could not be successfully installed or</w:t>
      </w:r>
    </w:p>
    <w:p w14:paraId="218BB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modified at the SMF because the provided flow information is not supported by the network</w:t>
      </w:r>
    </w:p>
    <w:p w14:paraId="08377E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the provided IP address(es) or Ipv6 prefix(es) do not correspond to an IP version</w:t>
      </w:r>
    </w:p>
    <w:p w14:paraId="53EC0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applicable for the PDU session).</w:t>
      </w:r>
    </w:p>
    <w:p w14:paraId="213FC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 Indicate that the PCC rule could not be maintained because of PS to CS</w:t>
      </w:r>
    </w:p>
    <w:p w14:paraId="260B07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handover.</w:t>
      </w:r>
    </w:p>
    <w:p w14:paraId="103E0B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 Indicate that the rule could not be successfully installed or enforced because</w:t>
      </w:r>
    </w:p>
    <w:p w14:paraId="37396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Application Identifier is invalid, unknown, or not applicable to the application</w:t>
      </w:r>
    </w:p>
    <w:p w14:paraId="2F7E34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for detection.</w:t>
      </w:r>
    </w:p>
    <w:p w14:paraId="17AF8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 Indicate that there is no QoS flow which the SMF can bind the PCC</w:t>
      </w:r>
    </w:p>
    <w:p w14:paraId="44E953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rule(s) to.</w:t>
      </w:r>
    </w:p>
    <w:p w14:paraId="464399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 Indicate that the Flow Information within the "</w:t>
      </w:r>
      <w:proofErr w:type="spellStart"/>
      <w:r w:rsidRPr="005632D0">
        <w:rPr>
          <w:rFonts w:ascii="Courier New" w:hAnsi="Courier New"/>
          <w:sz w:val="16"/>
        </w:rPr>
        <w:t>flowInfos</w:t>
      </w:r>
      <w:proofErr w:type="spellEnd"/>
      <w:r w:rsidRPr="005632D0">
        <w:rPr>
          <w:rFonts w:ascii="Courier New" w:hAnsi="Courier New"/>
          <w:sz w:val="16"/>
        </w:rPr>
        <w:t xml:space="preserve">" attribute cannot be </w:t>
      </w:r>
    </w:p>
    <w:p w14:paraId="2A5E2D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handled by the SMF because any of the restrictions defined in clause 5.4.2 of 3GPP TS 29.212 </w:t>
      </w:r>
    </w:p>
    <w:p w14:paraId="79FF4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was not met.</w:t>
      </w:r>
    </w:p>
    <w:p w14:paraId="5060D1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 Indicate that the PCC rule could not be successfully installed or</w:t>
      </w:r>
    </w:p>
    <w:p w14:paraId="2D62BA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at the SMF because there is no valid Redirect Server Address within the Traffic</w:t>
      </w:r>
    </w:p>
    <w:p w14:paraId="3FA269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Data policy decision which the PCC rule refers to </w:t>
      </w:r>
      <w:proofErr w:type="spellStart"/>
      <w:r w:rsidRPr="005632D0">
        <w:rPr>
          <w:rFonts w:ascii="Courier New" w:hAnsi="Courier New"/>
          <w:sz w:val="16"/>
        </w:rPr>
        <w:t>provided</w:t>
      </w:r>
      <w:proofErr w:type="spellEnd"/>
      <w:r w:rsidRPr="005632D0">
        <w:rPr>
          <w:rFonts w:ascii="Courier New" w:hAnsi="Courier New"/>
          <w:sz w:val="16"/>
        </w:rPr>
        <w:t xml:space="preserve"> by the PCF and no </w:t>
      </w:r>
    </w:p>
    <w:p w14:paraId="54C5B8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preconfigured redirection address for this PCC rule at the SMF.</w:t>
      </w:r>
    </w:p>
    <w:p w14:paraId="4037A0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 Indicate that the charging system denied the service request due</w:t>
      </w:r>
    </w:p>
    <w:p w14:paraId="31213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service restrictions (e.g. terminate rating group) or limitations related to the</w:t>
      </w:r>
    </w:p>
    <w:p w14:paraId="638185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end-user, for example the end-user's account could not cover the requested service.</w:t>
      </w:r>
    </w:p>
    <w:p w14:paraId="7AEF4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 Indicate that the charging system determined that the service can</w:t>
      </w:r>
    </w:p>
    <w:p w14:paraId="477C34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granted to the end user but no further credit control is needed for the service (e.g.</w:t>
      </w:r>
    </w:p>
    <w:p w14:paraId="02F1A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service is free of charge or is treated for offline charging).</w:t>
      </w:r>
    </w:p>
    <w:p w14:paraId="0CEF2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 Indicate that the charging system denied the service request in order to</w:t>
      </w:r>
    </w:p>
    <w:p w14:paraId="4CD89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terminate the service for which credit is requested.</w:t>
      </w:r>
    </w:p>
    <w:p w14:paraId="2BC37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 Indicate that the specified end user could not be found in the charging</w:t>
      </w:r>
    </w:p>
    <w:p w14:paraId="058818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system.</w:t>
      </w:r>
    </w:p>
    <w:p w14:paraId="51319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 Indicate that the charging system cannot rate the service request due to</w:t>
      </w:r>
    </w:p>
    <w:p w14:paraId="77A43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insufficient rating input, incorrect AVP combination or due to an attribute or an attribute</w:t>
      </w:r>
    </w:p>
    <w:p w14:paraId="72E04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 that is not recognized or supported in the rating.</w:t>
      </w:r>
    </w:p>
    <w:p w14:paraId="206A3B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67DD7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PCC rule could not be successfully installed/modified</w:t>
      </w:r>
    </w:p>
    <w:p w14:paraId="44BC0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referenced identifier to a Policy Decision Data or to a Condition Data is</w:t>
      </w:r>
    </w:p>
    <w:p w14:paraId="7CB680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unknown to the SMF.</w:t>
      </w:r>
    </w:p>
    <w:p w14:paraId="00789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PCC rule could not be successfully</w:t>
      </w:r>
    </w:p>
    <w:p w14:paraId="2E824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56B00A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PCC rule could not be successfully installed/modified</w:t>
      </w:r>
    </w:p>
    <w:p w14:paraId="3A7D70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same Policy Decision is referenced by a session rule (e.g. the session rule and         the PCC rule refer to the same Usage Monitoring decision data).</w:t>
      </w:r>
    </w:p>
    <w:p w14:paraId="794123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 Indicates that enforcement of the steering of traffic to the</w:t>
      </w:r>
    </w:p>
    <w:p w14:paraId="52F332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N6-LAN or 5G-LAN failed; or the dynamic PCC rule could not be successfully installed or</w:t>
      </w:r>
    </w:p>
    <w:p w14:paraId="56DB00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are invalid traffic steering policy</w:t>
      </w:r>
    </w:p>
    <w:p w14:paraId="2AB81D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identifier(s) within the provided Traffic Control Data policy decision to which the PCC</w:t>
      </w:r>
    </w:p>
    <w:p w14:paraId="744E3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w:t>
      </w:r>
    </w:p>
    <w:p w14:paraId="7780D9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 Indicates that the enforcement of the steering of traffic to the</w:t>
      </w:r>
    </w:p>
    <w:p w14:paraId="251F2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indicated DNAI failed; or the dynamic PCC rule could not be successfully installed or</w:t>
      </w:r>
    </w:p>
    <w:p w14:paraId="364F0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is invalid route information for a DNAI(s)</w:t>
      </w:r>
    </w:p>
    <w:p w14:paraId="11437F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routing profile id is not configured) within the provided Traffic Control Data policy</w:t>
      </w:r>
    </w:p>
    <w:p w14:paraId="6572EB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decision to which the PCC rule refers.</w:t>
      </w:r>
    </w:p>
    <w:p w14:paraId="04C4D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This value is used to indicate that the AN-Gateway has failed and that the</w:t>
      </w:r>
    </w:p>
    <w:p w14:paraId="0F9B2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PCF should refrain from sending policy decisions to the SMF until it is informed that the</w:t>
      </w:r>
    </w:p>
    <w:p w14:paraId="4ECAC6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S-GW has been recovered. This value shall not be used if the SM Policy association</w:t>
      </w:r>
    </w:p>
    <w:p w14:paraId="542EE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modification procedure is initiated for PCC rule removal only.</w:t>
      </w:r>
    </w:p>
    <w:p w14:paraId="26B75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 This value is used to indicate that the PCC rule could not</w:t>
      </w:r>
    </w:p>
    <w:p w14:paraId="626B3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successfully installed, modified or enforced at the NF service consumer because the</w:t>
      </w:r>
    </w:p>
    <w:p w14:paraId="45ABB4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number of supported packet filters for signalled QoS rules for the PDU session has been</w:t>
      </w:r>
    </w:p>
    <w:p w14:paraId="673EDF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w:t>
      </w:r>
    </w:p>
    <w:p w14:paraId="71FE3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 This value is used to indicate that the PCC rule is</w:t>
      </w:r>
    </w:p>
    <w:p w14:paraId="40733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removed at 5GS to EPS mobility because TFT allocation was not possible since the number of</w:t>
      </w:r>
    </w:p>
    <w:p w14:paraId="1FBE24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 packet filters in the EPC bearer is exceeded.</w:t>
      </w:r>
    </w:p>
    <w:p w14:paraId="5C842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 Indicates that the PCC rule could not be successfully modified</w:t>
      </w:r>
    </w:p>
    <w:p w14:paraId="54A2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mute condition for application detection report cannot be changed. Applicable</w:t>
      </w:r>
    </w:p>
    <w:p w14:paraId="6C8B67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the functionality introduced with the ADC feature applies.</w:t>
      </w:r>
    </w:p>
    <w:p w14:paraId="3B139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DCC0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24C99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451C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103B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5D3EE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w:t>
      </w:r>
    </w:p>
    <w:p w14:paraId="5E737B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w:t>
      </w:r>
    </w:p>
    <w:p w14:paraId="0F4393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2E7625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5989B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A0F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B4423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00DE7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0713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2DDC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protocol used for signalling between the UE and the AF.  </w:t>
      </w:r>
    </w:p>
    <w:p w14:paraId="307F44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Possible values are</w:t>
      </w:r>
    </w:p>
    <w:p w14:paraId="1D7C18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 Indicate that no information about the AF signalling protocol is being</w:t>
      </w:r>
    </w:p>
    <w:p w14:paraId="3CB9D9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w:t>
      </w:r>
    </w:p>
    <w:p w14:paraId="40E7AB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 Indicate that the signalling protocol is Session Initiation Protocol.</w:t>
      </w:r>
    </w:p>
    <w:p w14:paraId="12B0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25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RuleOperation</w:t>
      </w:r>
      <w:proofErr w:type="spellEnd"/>
      <w:r w:rsidRPr="005632D0">
        <w:rPr>
          <w:rFonts w:ascii="Courier New" w:hAnsi="Courier New"/>
          <w:sz w:val="16"/>
        </w:rPr>
        <w:t>:</w:t>
      </w:r>
    </w:p>
    <w:p w14:paraId="02153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2429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FC98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184A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w:t>
      </w:r>
    </w:p>
    <w:p w14:paraId="58543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w:t>
      </w:r>
    </w:p>
    <w:p w14:paraId="325C9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w:t>
      </w:r>
    </w:p>
    <w:p w14:paraId="2450B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w:t>
      </w:r>
    </w:p>
    <w:p w14:paraId="47551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w:t>
      </w:r>
    </w:p>
    <w:p w14:paraId="26B51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w:t>
      </w:r>
    </w:p>
    <w:p w14:paraId="0BF8EE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7EF1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99E2B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23FC8B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but is not used to encode</w:t>
      </w:r>
    </w:p>
    <w:p w14:paraId="2A8214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B6BD7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3483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UE initiated resource operation that causes a request for PCC rules.  </w:t>
      </w:r>
    </w:p>
    <w:p w14:paraId="14237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0678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 Indicates to create a new PCC rule to reserve the resource requested by</w:t>
      </w:r>
    </w:p>
    <w:p w14:paraId="0DCC25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UE. </w:t>
      </w:r>
    </w:p>
    <w:p w14:paraId="6BB563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 Indicates to delete a PCC rule corresponding to reserve the resource</w:t>
      </w:r>
    </w:p>
    <w:p w14:paraId="28B4E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by the UE.</w:t>
      </w:r>
    </w:p>
    <w:p w14:paraId="3F201B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 Indicates to modify the PCC rule by adding new</w:t>
      </w:r>
    </w:p>
    <w:p w14:paraId="4DC3D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packet filter(s).</w:t>
      </w:r>
    </w:p>
    <w:p w14:paraId="6C36F0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 Indicates to modify the PCC rule by replacing</w:t>
      </w:r>
    </w:p>
    <w:p w14:paraId="12A23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existing packet filter(s).</w:t>
      </w:r>
    </w:p>
    <w:p w14:paraId="741FE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 Indicates to modify the PCC rule by deleting</w:t>
      </w:r>
    </w:p>
    <w:p w14:paraId="06099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existing packet filter(s).</w:t>
      </w:r>
    </w:p>
    <w:p w14:paraId="3964A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 Indicates to modify the PCC rule by</w:t>
      </w:r>
    </w:p>
    <w:p w14:paraId="66933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modifying the QoS of the PCC rule.</w:t>
      </w:r>
    </w:p>
    <w:p w14:paraId="385ADB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A76B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01D2FA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5E35E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BE5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6C3C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w:t>
      </w:r>
    </w:p>
    <w:p w14:paraId="50D82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w:t>
      </w:r>
    </w:p>
    <w:p w14:paraId="10B62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w:t>
      </w:r>
    </w:p>
    <w:p w14:paraId="361455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w:t>
      </w:r>
    </w:p>
    <w:p w14:paraId="452695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445F5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F12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092F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1E979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5D5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02C0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redirect address type.  </w:t>
      </w:r>
    </w:p>
    <w:p w14:paraId="454D69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45DAE2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 Indicates that the address type is in the form of "dotted-decimal" IPv4</w:t>
      </w:r>
    </w:p>
    <w:p w14:paraId="793C3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address.</w:t>
      </w:r>
    </w:p>
    <w:p w14:paraId="168156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 Indicates that the address type is in the form of IPv6 address.</w:t>
      </w:r>
    </w:p>
    <w:p w14:paraId="7AE2D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Indicates that the address type is in the form of Uniform Resource Locator.</w:t>
      </w:r>
    </w:p>
    <w:p w14:paraId="6BBB5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 Indicates that the address type is in the form of SIP Uniform Resource</w:t>
      </w:r>
    </w:p>
    <w:p w14:paraId="0D215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w:t>
      </w:r>
    </w:p>
    <w:p w14:paraId="53510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262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4748D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19BE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491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26E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w:t>
      </w:r>
    </w:p>
    <w:p w14:paraId="22BB1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w:t>
      </w:r>
    </w:p>
    <w:p w14:paraId="7E1C64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3784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6DDD9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F944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0B916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79CBB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2E3D1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QoS flow usage information.  </w:t>
      </w:r>
    </w:p>
    <w:p w14:paraId="28D846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C26C7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 Indicate no specific QoS flow usage information is available.</w:t>
      </w:r>
    </w:p>
    <w:p w14:paraId="46B0D6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 Indicate that the QoS flow is used for IMS signalling only.</w:t>
      </w:r>
    </w:p>
    <w:p w14:paraId="091C5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7DE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0415A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cause of the failure in a Partial Success Report.</w:t>
      </w:r>
    </w:p>
    <w:p w14:paraId="663A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C9AF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0393C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EDB57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PCC_RULE_EVENT</w:t>
      </w:r>
    </w:p>
    <w:p w14:paraId="6FC62D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PCC_QOS_FLOW_EVENT</w:t>
      </w:r>
    </w:p>
    <w:p w14:paraId="20CA5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RULE_PERMANENT_ERROR</w:t>
      </w:r>
    </w:p>
    <w:p w14:paraId="0D032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RULE_TEMPORARY_ERROR</w:t>
      </w:r>
    </w:p>
    <w:p w14:paraId="4C69A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POL_DEC_ERROR</w:t>
      </w:r>
    </w:p>
    <w:p w14:paraId="0CEDB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7B0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7D031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9194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8F649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DC2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CreditManagementStatus</w:t>
      </w:r>
      <w:proofErr w:type="spellEnd"/>
      <w:r w:rsidRPr="005632D0">
        <w:rPr>
          <w:rFonts w:ascii="Courier New" w:hAnsi="Courier New"/>
          <w:sz w:val="16"/>
        </w:rPr>
        <w:t>:</w:t>
      </w:r>
    </w:p>
    <w:p w14:paraId="02A2B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reason of the credit management session failure.</w:t>
      </w:r>
    </w:p>
    <w:p w14:paraId="36EEA9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F9E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B35C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A5758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END_USER_SER_DENIED</w:t>
      </w:r>
    </w:p>
    <w:p w14:paraId="03EA7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CREDIT_CTRL_NOT_APP</w:t>
      </w:r>
    </w:p>
    <w:p w14:paraId="559B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AUTH_REJECTED</w:t>
      </w:r>
    </w:p>
    <w:p w14:paraId="57F51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USER_UNKNOWN</w:t>
      </w:r>
    </w:p>
    <w:p w14:paraId="6FF3D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RATING_FAILED</w:t>
      </w:r>
    </w:p>
    <w:p w14:paraId="77DA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6EA8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A875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2AC80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ED43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C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SessionRuleFailureCode</w:t>
      </w:r>
      <w:proofErr w:type="spellEnd"/>
      <w:r w:rsidRPr="005632D0">
        <w:rPr>
          <w:rFonts w:ascii="Courier New" w:hAnsi="Courier New"/>
          <w:sz w:val="16"/>
        </w:rPr>
        <w:t>:</w:t>
      </w:r>
    </w:p>
    <w:p w14:paraId="5A8767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7ACA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6D94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8CE11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w:t>
      </w:r>
    </w:p>
    <w:p w14:paraId="44757D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6A5310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w:t>
      </w:r>
    </w:p>
    <w:p w14:paraId="0FA3B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16EAD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w:t>
      </w:r>
    </w:p>
    <w:p w14:paraId="49A8F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w:t>
      </w:r>
    </w:p>
    <w:p w14:paraId="7257D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2FA9B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1CAAB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BD16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w:t>
      </w:r>
    </w:p>
    <w:p w14:paraId="0BCBB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5C4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8EFC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2284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E841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C156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8A70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session rule failure.  </w:t>
      </w:r>
    </w:p>
    <w:p w14:paraId="06101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142D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Indicates that the PCC rule could not be successfully installed (for those</w:t>
      </w:r>
    </w:p>
    <w:p w14:paraId="6CCC9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004E52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57BBC9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Indicates that the PCC rule could not be successfully installed (for those</w:t>
      </w:r>
    </w:p>
    <w:p w14:paraId="5A1DDC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6A7F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3454EA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 Indicates the session rule could not be successfully</w:t>
      </w:r>
    </w:p>
    <w:p w14:paraId="38AE2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due to failure during the allocation of resources for the PDU session in the UE,</w:t>
      </w:r>
    </w:p>
    <w:p w14:paraId="0B3FAA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RAN or AMF.</w:t>
      </w:r>
    </w:p>
    <w:p w14:paraId="2482F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indicates that the QoS validation has failed.</w:t>
      </w:r>
    </w:p>
    <w:p w14:paraId="4F6293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 The usage monitoring data of the enforced session rule is not the same for</w:t>
      </w:r>
    </w:p>
    <w:p w14:paraId="13D40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the provisioned session rule(s).</w:t>
      </w:r>
    </w:p>
    <w:p w14:paraId="4779DE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958F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session rule could not be successfully </w:t>
      </w:r>
    </w:p>
    <w:p w14:paraId="55C8C5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identifier to a Policy Decision Data or to a</w:t>
      </w:r>
    </w:p>
    <w:p w14:paraId="123D3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Condition Data is unknown to the SMF.</w:t>
      </w:r>
    </w:p>
    <w:p w14:paraId="515CF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session rule could not be successfully</w:t>
      </w:r>
    </w:p>
    <w:p w14:paraId="76BE6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00D63A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the session rule could not be successfully</w:t>
      </w:r>
    </w:p>
    <w:p w14:paraId="35844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same Policy Decision is referenced by a PCC rule (e.g. the</w:t>
      </w:r>
    </w:p>
    <w:p w14:paraId="2FE26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rule and the PCC rule refer to the same Usage Monitoring decision data).</w:t>
      </w:r>
    </w:p>
    <w:p w14:paraId="1CAE4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Indicates that the AN-Gateway has failed and that the PCF should refrain</w:t>
      </w:r>
    </w:p>
    <w:p w14:paraId="65488E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sending policy decisions to the SMF until it is informed that the S-GW has been</w:t>
      </w:r>
    </w:p>
    <w:p w14:paraId="2B87DE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recovered. This value shall not be used if the SM Policy association modification procedure</w:t>
      </w:r>
    </w:p>
    <w:p w14:paraId="167F8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initiated for session rule removal only.</w:t>
      </w:r>
    </w:p>
    <w:p w14:paraId="3477C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6B2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SteeringFunctionality</w:t>
      </w:r>
      <w:proofErr w:type="spellEnd"/>
      <w:r w:rsidRPr="005632D0">
        <w:rPr>
          <w:rFonts w:ascii="Courier New" w:hAnsi="Courier New"/>
          <w:sz w:val="16"/>
        </w:rPr>
        <w:t>:</w:t>
      </w:r>
    </w:p>
    <w:p w14:paraId="364B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9AB2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type: string</w:t>
      </w:r>
    </w:p>
    <w:p w14:paraId="5609F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335C13"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April 0" w:date="2023-04-10T12:30:00Z"/>
          <w:rFonts w:ascii="Courier New" w:hAnsi="Courier New"/>
          <w:sz w:val="16"/>
        </w:rPr>
      </w:pPr>
      <w:r w:rsidRPr="005632D0">
        <w:rPr>
          <w:rFonts w:ascii="Courier New" w:hAnsi="Courier New"/>
          <w:sz w:val="16"/>
        </w:rPr>
        <w:t xml:space="preserve">          - MPTCP</w:t>
      </w:r>
    </w:p>
    <w:p w14:paraId="32B72FD2" w14:textId="7A0C225F" w:rsidR="00644E43" w:rsidRPr="005632D0" w:rsidRDefault="00F65E1C" w:rsidP="00F65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 w:author="Ericsson April 0" w:date="2023-04-10T12:30:00Z">
        <w:r>
          <w:rPr>
            <w:rFonts w:ascii="Courier New" w:hAnsi="Courier New"/>
            <w:sz w:val="16"/>
          </w:rPr>
          <w:t xml:space="preserve">          - MPQUIC</w:t>
        </w:r>
      </w:ins>
    </w:p>
    <w:p w14:paraId="68601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4A8B1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407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F895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08CB1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07635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1FB28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B5F01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functionality to support traffic steering, switching and splitting determined</w:t>
      </w:r>
    </w:p>
    <w:p w14:paraId="76D95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PCF.  </w:t>
      </w:r>
    </w:p>
    <w:p w14:paraId="0B8B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56E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 Indicates that PCF authorizes the MPTCP functionality to support traffic</w:t>
      </w:r>
    </w:p>
    <w:p w14:paraId="1F50F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01595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 Indicates that PCF authorizes the ATSSS-LL functionality to support traffic</w:t>
      </w:r>
    </w:p>
    <w:p w14:paraId="5AD442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1C120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B5A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52186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steering mode value determined by the PCF.</w:t>
      </w:r>
    </w:p>
    <w:p w14:paraId="0E8B9D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D2E20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95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EC3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ACTIVE_STANDBY</w:t>
      </w:r>
    </w:p>
    <w:p w14:paraId="3421C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LOAD_BALANCING</w:t>
      </w:r>
    </w:p>
    <w:p w14:paraId="0F1BE3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SMALLEST_DELAY</w:t>
      </w:r>
    </w:p>
    <w:p w14:paraId="3BF537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PRIORITY_BASED</w:t>
      </w:r>
    </w:p>
    <w:p w14:paraId="4969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6B31C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0593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9CC58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72F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842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MulticastAccessControl</w:t>
      </w:r>
      <w:proofErr w:type="spellEnd"/>
      <w:r w:rsidRPr="005632D0">
        <w:rPr>
          <w:rFonts w:ascii="Courier New" w:hAnsi="Courier New"/>
          <w:sz w:val="16"/>
        </w:rPr>
        <w:t>:</w:t>
      </w:r>
    </w:p>
    <w:p w14:paraId="7FC9D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B20C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corresponding to the service data flow template, is</w:t>
      </w:r>
    </w:p>
    <w:p w14:paraId="32A143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 or not allowed.</w:t>
      </w:r>
    </w:p>
    <w:p w14:paraId="6FAC2B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B0A5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AA1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779E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ALLOWED</w:t>
      </w:r>
    </w:p>
    <w:p w14:paraId="3B51C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NOT_ALLOWED</w:t>
      </w:r>
    </w:p>
    <w:p w14:paraId="4C94B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F5B6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2FFA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89E94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BB81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7528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13AC60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requested QoS monitoring parameters to be measured.</w:t>
      </w:r>
    </w:p>
    <w:p w14:paraId="56F54E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BC77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047B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CF2E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2CBBC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3B78FC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ROUND_TRIP</w:t>
      </w:r>
    </w:p>
    <w:p w14:paraId="2B891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64242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6F30F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65A93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8432C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D3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ReportingFrequency</w:t>
      </w:r>
      <w:proofErr w:type="spellEnd"/>
      <w:r w:rsidRPr="005632D0">
        <w:rPr>
          <w:rFonts w:ascii="Courier New" w:hAnsi="Courier New"/>
          <w:sz w:val="16"/>
        </w:rPr>
        <w:t>:</w:t>
      </w:r>
    </w:p>
    <w:p w14:paraId="15581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frequency for the reporting.</w:t>
      </w:r>
    </w:p>
    <w:p w14:paraId="7039D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B5E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D8A2E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9141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EVENT_TRIGGERED</w:t>
      </w:r>
    </w:p>
    <w:p w14:paraId="33700B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PERIODIC</w:t>
      </w:r>
    </w:p>
    <w:p w14:paraId="6C7E3B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SESSION_RELEASE</w:t>
      </w:r>
    </w:p>
    <w:p w14:paraId="41CBF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9AC6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5D32C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164E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916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E0B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SgsnAddress</w:t>
      </w:r>
      <w:proofErr w:type="spellEnd"/>
      <w:r w:rsidRPr="005632D0">
        <w:rPr>
          <w:rFonts w:ascii="Courier New" w:hAnsi="Courier New"/>
          <w:sz w:val="16"/>
        </w:rPr>
        <w:t>:</w:t>
      </w:r>
    </w:p>
    <w:p w14:paraId="7F3F78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address of the SGSN</w:t>
      </w:r>
    </w:p>
    <w:p w14:paraId="4106C2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B6711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10C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[sgsnIpv4Addr]</w:t>
      </w:r>
    </w:p>
    <w:p w14:paraId="2A22D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required: [sgsnIpv6Addr]</w:t>
      </w:r>
    </w:p>
    <w:p w14:paraId="1664FE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B961D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sgsnIpv4Addr:</w:t>
      </w:r>
    </w:p>
    <w:p w14:paraId="08E554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60F94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sgsnIpv6Addr:</w:t>
      </w:r>
    </w:p>
    <w:p w14:paraId="564CB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58CDE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55E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792FD4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762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Represents the cause due to which the PCF requests the termination of the SM policy</w:t>
      </w:r>
    </w:p>
    <w:p w14:paraId="59AFF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association.</w:t>
      </w:r>
    </w:p>
    <w:p w14:paraId="4F2F9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01742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E49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741B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7E9BD5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UE_SUBSCRIPTION</w:t>
      </w:r>
    </w:p>
    <w:p w14:paraId="3B599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INSUFFICIENT_RES</w:t>
      </w:r>
    </w:p>
    <w:p w14:paraId="77BE22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VALIDATION_CONDITION_NOT_MET</w:t>
      </w:r>
    </w:p>
    <w:p w14:paraId="54502C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REACTIVATION_REQUESTED</w:t>
      </w:r>
    </w:p>
    <w:p w14:paraId="22D5A0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86FD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DD9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3951D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A8E1F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B0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PduSessionRelCause</w:t>
      </w:r>
      <w:proofErr w:type="spellEnd"/>
      <w:r w:rsidRPr="005632D0">
        <w:rPr>
          <w:rFonts w:ascii="Courier New" w:hAnsi="Courier New"/>
          <w:sz w:val="16"/>
        </w:rPr>
        <w:t>:</w:t>
      </w:r>
    </w:p>
    <w:p w14:paraId="347ECC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SMF PDU Session release cause.</w:t>
      </w:r>
    </w:p>
    <w:p w14:paraId="7F721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79A5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766C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E09D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PS_TO_CS_HO</w:t>
      </w:r>
    </w:p>
    <w:p w14:paraId="7A35DF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RULE_ERROR</w:t>
      </w:r>
    </w:p>
    <w:p w14:paraId="7FC40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778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6F0D0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F847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913D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F1C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MaPduIndication</w:t>
      </w:r>
      <w:proofErr w:type="spellEnd"/>
      <w:r w:rsidRPr="005632D0">
        <w:rPr>
          <w:rFonts w:ascii="Courier New" w:hAnsi="Courier New"/>
          <w:sz w:val="16"/>
        </w:rPr>
        <w:t>:</w:t>
      </w:r>
    </w:p>
    <w:p w14:paraId="7DFCF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A5E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MA PDU session indication, i.e., MA PDU Request or MA PDU Network-Upgrade</w:t>
      </w:r>
    </w:p>
    <w:p w14:paraId="1650F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w:t>
      </w:r>
    </w:p>
    <w:p w14:paraId="3A3DF2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87F9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C76F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B70CD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MA_PDU_REQUEST</w:t>
      </w:r>
    </w:p>
    <w:p w14:paraId="31934A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MA_PDU_NETWORK_UPGRADE_ALLOWED</w:t>
      </w:r>
    </w:p>
    <w:p w14:paraId="7A9BDA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821A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CFF4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AD59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E854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B58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AtsssCapability</w:t>
      </w:r>
      <w:proofErr w:type="spellEnd"/>
      <w:r w:rsidRPr="005632D0">
        <w:rPr>
          <w:rFonts w:ascii="Courier New" w:hAnsi="Courier New"/>
          <w:sz w:val="16"/>
        </w:rPr>
        <w:t>:</w:t>
      </w:r>
    </w:p>
    <w:p w14:paraId="560ADB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ATSSS capability supported for the MA PDU Session.</w:t>
      </w:r>
    </w:p>
    <w:p w14:paraId="79828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EEA5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E2BB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F0D80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MPTCP_ATSSS_LL_WITH_ASMODE_UL</w:t>
      </w:r>
    </w:p>
    <w:p w14:paraId="13F9C4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MPTCP_ATSSS_LL_WITH_EXSDMODE_DL_ASMODE_UL</w:t>
      </w:r>
    </w:p>
    <w:p w14:paraId="6FF885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MPTCP_ATSSS_LL_WITH_ASMODE_DLUL</w:t>
      </w:r>
    </w:p>
    <w:p w14:paraId="2C1B6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49444D89" w14:textId="77777777" w:rsidR="00D70FDC" w:rsidRDefault="00673437"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April 0" w:date="2023-04-10T12:31:00Z"/>
          <w:rFonts w:ascii="Courier New" w:hAnsi="Courier New"/>
          <w:sz w:val="16"/>
        </w:rPr>
      </w:pPr>
      <w:r w:rsidRPr="005632D0">
        <w:rPr>
          <w:rFonts w:ascii="Courier New" w:hAnsi="Courier New"/>
          <w:sz w:val="16"/>
        </w:rPr>
        <w:t xml:space="preserve">          - MPTCP_ATSSS_LL</w:t>
      </w:r>
    </w:p>
    <w:p w14:paraId="5C5F56F0"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Ericsson April 0" w:date="2023-04-10T12:31:00Z"/>
          <w:rFonts w:ascii="Courier New" w:hAnsi="Courier New"/>
          <w:sz w:val="16"/>
        </w:rPr>
      </w:pPr>
      <w:ins w:id="251"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ins>
    </w:p>
    <w:p w14:paraId="50970AAE"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April 0" w:date="2023-04-10T12:31:00Z"/>
          <w:rFonts w:ascii="Courier New" w:hAnsi="Courier New"/>
          <w:sz w:val="16"/>
        </w:rPr>
      </w:pPr>
      <w:ins w:id="253"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ins>
    </w:p>
    <w:p w14:paraId="4D8198B7"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April 0" w:date="2023-04-10T12:31:00Z"/>
          <w:rFonts w:ascii="Courier New" w:hAnsi="Courier New"/>
          <w:sz w:val="16"/>
        </w:rPr>
      </w:pPr>
      <w:ins w:id="255"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ins>
    </w:p>
    <w:p w14:paraId="7FCC86B5" w14:textId="77777777" w:rsidR="00D70FDC"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April 0" w:date="2023-04-10T12:31:00Z"/>
          <w:rFonts w:ascii="Courier New" w:hAnsi="Courier New"/>
          <w:sz w:val="16"/>
        </w:rPr>
      </w:pPr>
      <w:ins w:id="257"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ins>
    </w:p>
    <w:p w14:paraId="6458D2F9"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April 0" w:date="2023-04-10T12:31:00Z"/>
          <w:rFonts w:ascii="Courier New" w:hAnsi="Courier New"/>
          <w:sz w:val="16"/>
        </w:rPr>
      </w:pPr>
      <w:ins w:id="259"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ins>
    </w:p>
    <w:p w14:paraId="3EA29929"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April 0" w:date="2023-04-10T12:31:00Z"/>
          <w:rFonts w:ascii="Courier New" w:hAnsi="Courier New"/>
          <w:sz w:val="16"/>
        </w:rPr>
      </w:pPr>
      <w:ins w:id="261"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ins>
    </w:p>
    <w:p w14:paraId="7EDA99A6"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April 0" w:date="2023-04-10T12:31:00Z"/>
          <w:rFonts w:ascii="Courier New" w:hAnsi="Courier New"/>
          <w:sz w:val="16"/>
        </w:rPr>
      </w:pPr>
      <w:ins w:id="263"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ins>
    </w:p>
    <w:p w14:paraId="318E5DAD" w14:textId="23457AC1"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64"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w:t>
        </w:r>
      </w:ins>
    </w:p>
    <w:p w14:paraId="3B55C6E6" w14:textId="3C585E87" w:rsidR="00ED168A" w:rsidRPr="005632D0" w:rsidRDefault="00ED168A" w:rsidP="00ED1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C89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228F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E1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71F89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FDF9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101A8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NetLocAccessSupport</w:t>
      </w:r>
      <w:proofErr w:type="spellEnd"/>
      <w:r w:rsidRPr="005632D0">
        <w:rPr>
          <w:rFonts w:ascii="Courier New" w:hAnsi="Courier New"/>
          <w:sz w:val="16"/>
        </w:rPr>
        <w:t>:</w:t>
      </w:r>
    </w:p>
    <w:p w14:paraId="6521C3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B5A3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EDF20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0FDB2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ANR_NOT_SUPPORTED</w:t>
      </w:r>
    </w:p>
    <w:p w14:paraId="5FA86E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w:t>
      </w:r>
    </w:p>
    <w:p w14:paraId="5BA48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w:t>
      </w:r>
    </w:p>
    <w:p w14:paraId="52606F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89FF9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C3C06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5D128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74150A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66442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60E20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support of the report of the requested access network</w:t>
      </w:r>
    </w:p>
    <w:p w14:paraId="5A9F9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w:t>
      </w:r>
    </w:p>
    <w:p w14:paraId="380838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2E5BAB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ANR_NOT_SUPPORTED: Indicates that the access network does not support the report of access</w:t>
      </w:r>
    </w:p>
    <w:p w14:paraId="0DC3F1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network information.</w:t>
      </w:r>
    </w:p>
    <w:p w14:paraId="3117D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 Indicates that the access network does not support the report of UE</w:t>
      </w:r>
    </w:p>
    <w:p w14:paraId="7BE46E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time zone.</w:t>
      </w:r>
    </w:p>
    <w:p w14:paraId="057AE2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 Indicates that the access network does not support the report of UE</w:t>
      </w:r>
    </w:p>
    <w:p w14:paraId="564A3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 (or PLMN Id).</w:t>
      </w:r>
    </w:p>
    <w:p w14:paraId="77E76F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B7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265F5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type of the failed policy decision and/or condition data.</w:t>
      </w:r>
    </w:p>
    <w:p w14:paraId="3269E1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2F02B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2CE2B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A678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TRA_CTRL_DECS_ERR</w:t>
      </w:r>
    </w:p>
    <w:p w14:paraId="216F7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QOS_DECS_ERR</w:t>
      </w:r>
    </w:p>
    <w:p w14:paraId="4C02A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CHG_DECS_ERR</w:t>
      </w:r>
    </w:p>
    <w:p w14:paraId="1CD037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USA_MON_DECS_ERR</w:t>
      </w:r>
    </w:p>
    <w:p w14:paraId="7B005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QOS_MON_DECS_ERR</w:t>
      </w:r>
    </w:p>
    <w:p w14:paraId="56C4F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CON_DATA_ERR</w:t>
      </w:r>
    </w:p>
    <w:p w14:paraId="5CD79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POLICY_PARAM_ERR</w:t>
      </w:r>
    </w:p>
    <w:p w14:paraId="564326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930F6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7E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0B9E6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46BDE1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7D891A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FDD8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0F467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notification of DDD Status is requested and/or that the notification of</w:t>
      </w:r>
    </w:p>
    <w:p w14:paraId="7B411C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 Failure is requested.</w:t>
      </w:r>
    </w:p>
    <w:p w14:paraId="0BDCAF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C337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D62BA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FA02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w:t>
      </w:r>
    </w:p>
    <w:p w14:paraId="1DA6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DDD_STATUS</w:t>
      </w:r>
    </w:p>
    <w:p w14:paraId="18143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B2E69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A1F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78969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D9045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22D7A1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SteerModeIndicator</w:t>
      </w:r>
      <w:proofErr w:type="spellEnd"/>
      <w:r w:rsidRPr="005632D0">
        <w:rPr>
          <w:rFonts w:ascii="Courier New" w:hAnsi="Courier New"/>
          <w:sz w:val="16"/>
        </w:rPr>
        <w:t>:</w:t>
      </w:r>
    </w:p>
    <w:p w14:paraId="455647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Autonomous load-balance indicator or UE-assistance indicator.</w:t>
      </w:r>
    </w:p>
    <w:p w14:paraId="1A0E37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E7CBE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2AE9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03BCD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AUTO_LOAD_BALANCE</w:t>
      </w:r>
    </w:p>
    <w:p w14:paraId="113D0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UE_ASSISTANCE</w:t>
      </w:r>
    </w:p>
    <w:p w14:paraId="6D0E07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3C68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E9406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0FD0FC1C"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8FB5E0" w14:textId="5F6468F4" w:rsidR="00525CD9" w:rsidRDefault="00673437" w:rsidP="00673437">
      <w:r>
        <w:rPr>
          <w:rFonts w:ascii="Courier New" w:hAnsi="Courier New"/>
          <w:sz w:val="16"/>
        </w:rPr>
        <w:t>#</w:t>
      </w:r>
    </w:p>
    <w:p w14:paraId="74BB766A" w14:textId="77777777" w:rsidR="00637BE1" w:rsidRDefault="00637BE1" w:rsidP="0074119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1A9C598B" w14:textId="002739A7" w:rsidR="00AE25DC" w:rsidRDefault="00AE25DC" w:rsidP="00774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E3380" w14:textId="77777777" w:rsidR="00AE25DC" w:rsidRPr="00AE25DC" w:rsidRDefault="00AE25DC" w:rsidP="00AE2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F7AB" w14:textId="77777777" w:rsidR="006150FC" w:rsidRDefault="006150FC">
      <w:r>
        <w:separator/>
      </w:r>
    </w:p>
  </w:endnote>
  <w:endnote w:type="continuationSeparator" w:id="0">
    <w:p w14:paraId="6542283F" w14:textId="77777777" w:rsidR="006150FC" w:rsidRDefault="0061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724D" w14:textId="77777777" w:rsidR="006150FC" w:rsidRDefault="006150FC">
      <w:r>
        <w:separator/>
      </w:r>
    </w:p>
  </w:footnote>
  <w:footnote w:type="continuationSeparator" w:id="0">
    <w:p w14:paraId="587AA4CA" w14:textId="77777777" w:rsidR="006150FC" w:rsidRDefault="0061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B643B"/>
    <w:multiLevelType w:val="hybridMultilevel"/>
    <w:tmpl w:val="E5209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163356882">
    <w:abstractNumId w:val="3"/>
  </w:num>
  <w:num w:numId="5" w16cid:durableId="161895249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8"/>
    <w:rsid w:val="000024EA"/>
    <w:rsid w:val="00004D1A"/>
    <w:rsid w:val="00011465"/>
    <w:rsid w:val="00015AAB"/>
    <w:rsid w:val="00015D67"/>
    <w:rsid w:val="000161BF"/>
    <w:rsid w:val="000215D0"/>
    <w:rsid w:val="00022E4A"/>
    <w:rsid w:val="000236C5"/>
    <w:rsid w:val="00032202"/>
    <w:rsid w:val="00041EB5"/>
    <w:rsid w:val="00050B6D"/>
    <w:rsid w:val="000516F3"/>
    <w:rsid w:val="00057C64"/>
    <w:rsid w:val="000729AA"/>
    <w:rsid w:val="0007474A"/>
    <w:rsid w:val="00095DE9"/>
    <w:rsid w:val="000966F9"/>
    <w:rsid w:val="000A5645"/>
    <w:rsid w:val="000A6394"/>
    <w:rsid w:val="000A78F9"/>
    <w:rsid w:val="000B7FED"/>
    <w:rsid w:val="000C038A"/>
    <w:rsid w:val="000C4E6C"/>
    <w:rsid w:val="000C6598"/>
    <w:rsid w:val="000D44B3"/>
    <w:rsid w:val="000F1AB7"/>
    <w:rsid w:val="000F6D03"/>
    <w:rsid w:val="00106740"/>
    <w:rsid w:val="00106F80"/>
    <w:rsid w:val="001351FD"/>
    <w:rsid w:val="001402DD"/>
    <w:rsid w:val="001430FF"/>
    <w:rsid w:val="00144D91"/>
    <w:rsid w:val="00145D43"/>
    <w:rsid w:val="00146792"/>
    <w:rsid w:val="00174F43"/>
    <w:rsid w:val="00192C46"/>
    <w:rsid w:val="001A08B3"/>
    <w:rsid w:val="001A4774"/>
    <w:rsid w:val="001A5F3E"/>
    <w:rsid w:val="001A5F4B"/>
    <w:rsid w:val="001A7B60"/>
    <w:rsid w:val="001B52F0"/>
    <w:rsid w:val="001B7A65"/>
    <w:rsid w:val="001C0A35"/>
    <w:rsid w:val="001D3259"/>
    <w:rsid w:val="001D5D0D"/>
    <w:rsid w:val="001D62AF"/>
    <w:rsid w:val="001D7F47"/>
    <w:rsid w:val="001E089B"/>
    <w:rsid w:val="001E41F3"/>
    <w:rsid w:val="001E7820"/>
    <w:rsid w:val="001F13F4"/>
    <w:rsid w:val="00211A2E"/>
    <w:rsid w:val="00212E66"/>
    <w:rsid w:val="002213D9"/>
    <w:rsid w:val="00246FAD"/>
    <w:rsid w:val="00250442"/>
    <w:rsid w:val="0026004D"/>
    <w:rsid w:val="002640DD"/>
    <w:rsid w:val="002644D8"/>
    <w:rsid w:val="00264524"/>
    <w:rsid w:val="00267134"/>
    <w:rsid w:val="002730E1"/>
    <w:rsid w:val="00275D12"/>
    <w:rsid w:val="0027723A"/>
    <w:rsid w:val="002840C9"/>
    <w:rsid w:val="00284FEB"/>
    <w:rsid w:val="002860C4"/>
    <w:rsid w:val="002A049E"/>
    <w:rsid w:val="002A6816"/>
    <w:rsid w:val="002B5741"/>
    <w:rsid w:val="002B7BAB"/>
    <w:rsid w:val="002C3823"/>
    <w:rsid w:val="002D128D"/>
    <w:rsid w:val="002E0394"/>
    <w:rsid w:val="002E472E"/>
    <w:rsid w:val="002F1233"/>
    <w:rsid w:val="002F4408"/>
    <w:rsid w:val="00305409"/>
    <w:rsid w:val="00306545"/>
    <w:rsid w:val="0031490E"/>
    <w:rsid w:val="00330081"/>
    <w:rsid w:val="003531C1"/>
    <w:rsid w:val="00353A7D"/>
    <w:rsid w:val="00354C39"/>
    <w:rsid w:val="003609EF"/>
    <w:rsid w:val="0036135F"/>
    <w:rsid w:val="0036231A"/>
    <w:rsid w:val="00363D5A"/>
    <w:rsid w:val="003668DF"/>
    <w:rsid w:val="00374DD4"/>
    <w:rsid w:val="00381420"/>
    <w:rsid w:val="003902B5"/>
    <w:rsid w:val="003A36F4"/>
    <w:rsid w:val="003A6152"/>
    <w:rsid w:val="003A680B"/>
    <w:rsid w:val="003B1ECC"/>
    <w:rsid w:val="003B4908"/>
    <w:rsid w:val="003B4E91"/>
    <w:rsid w:val="003B6321"/>
    <w:rsid w:val="003C53B1"/>
    <w:rsid w:val="003C5BBC"/>
    <w:rsid w:val="003D74E2"/>
    <w:rsid w:val="003E1A36"/>
    <w:rsid w:val="003E1E71"/>
    <w:rsid w:val="003E4DB2"/>
    <w:rsid w:val="003F0055"/>
    <w:rsid w:val="003F2596"/>
    <w:rsid w:val="00401851"/>
    <w:rsid w:val="00405592"/>
    <w:rsid w:val="00410371"/>
    <w:rsid w:val="00413D16"/>
    <w:rsid w:val="004171CF"/>
    <w:rsid w:val="00417C66"/>
    <w:rsid w:val="0042255F"/>
    <w:rsid w:val="004242F1"/>
    <w:rsid w:val="00425F29"/>
    <w:rsid w:val="00434EE9"/>
    <w:rsid w:val="00441DDC"/>
    <w:rsid w:val="00442DEB"/>
    <w:rsid w:val="00450396"/>
    <w:rsid w:val="00453FC3"/>
    <w:rsid w:val="00471331"/>
    <w:rsid w:val="004835F6"/>
    <w:rsid w:val="00491DEE"/>
    <w:rsid w:val="0049633B"/>
    <w:rsid w:val="004B50A0"/>
    <w:rsid w:val="004B75B7"/>
    <w:rsid w:val="004C52F9"/>
    <w:rsid w:val="004E3A61"/>
    <w:rsid w:val="004E4E82"/>
    <w:rsid w:val="004F0D0C"/>
    <w:rsid w:val="00500F51"/>
    <w:rsid w:val="005141D9"/>
    <w:rsid w:val="00515611"/>
    <w:rsid w:val="0051580D"/>
    <w:rsid w:val="005205DE"/>
    <w:rsid w:val="00520CC5"/>
    <w:rsid w:val="005214F9"/>
    <w:rsid w:val="00525CD9"/>
    <w:rsid w:val="005302D7"/>
    <w:rsid w:val="0053721F"/>
    <w:rsid w:val="00543434"/>
    <w:rsid w:val="00547111"/>
    <w:rsid w:val="005504AF"/>
    <w:rsid w:val="005632D0"/>
    <w:rsid w:val="0056679A"/>
    <w:rsid w:val="005705FE"/>
    <w:rsid w:val="00572F32"/>
    <w:rsid w:val="005836C5"/>
    <w:rsid w:val="00592D74"/>
    <w:rsid w:val="00594645"/>
    <w:rsid w:val="005A6FCE"/>
    <w:rsid w:val="005B12CA"/>
    <w:rsid w:val="005B36AB"/>
    <w:rsid w:val="005C156A"/>
    <w:rsid w:val="005D63AA"/>
    <w:rsid w:val="005D6E92"/>
    <w:rsid w:val="005E2C44"/>
    <w:rsid w:val="005E43E1"/>
    <w:rsid w:val="005E5727"/>
    <w:rsid w:val="005E5C7C"/>
    <w:rsid w:val="005E7C25"/>
    <w:rsid w:val="005F2FE8"/>
    <w:rsid w:val="00600254"/>
    <w:rsid w:val="0060042A"/>
    <w:rsid w:val="006150FC"/>
    <w:rsid w:val="006164A6"/>
    <w:rsid w:val="00621188"/>
    <w:rsid w:val="00621668"/>
    <w:rsid w:val="0062516D"/>
    <w:rsid w:val="006257ED"/>
    <w:rsid w:val="00637243"/>
    <w:rsid w:val="00637BE1"/>
    <w:rsid w:val="00644E43"/>
    <w:rsid w:val="006506BE"/>
    <w:rsid w:val="00653DE4"/>
    <w:rsid w:val="00656A94"/>
    <w:rsid w:val="0066023E"/>
    <w:rsid w:val="00665C47"/>
    <w:rsid w:val="006714D7"/>
    <w:rsid w:val="00671B11"/>
    <w:rsid w:val="00673437"/>
    <w:rsid w:val="00676FFF"/>
    <w:rsid w:val="00685735"/>
    <w:rsid w:val="00691CF3"/>
    <w:rsid w:val="00693709"/>
    <w:rsid w:val="006938D0"/>
    <w:rsid w:val="00695808"/>
    <w:rsid w:val="00697FA3"/>
    <w:rsid w:val="006A6883"/>
    <w:rsid w:val="006B4663"/>
    <w:rsid w:val="006B46FB"/>
    <w:rsid w:val="006B4898"/>
    <w:rsid w:val="006B799A"/>
    <w:rsid w:val="006D148D"/>
    <w:rsid w:val="006D5DCD"/>
    <w:rsid w:val="006E21FB"/>
    <w:rsid w:val="006F34E6"/>
    <w:rsid w:val="006F6164"/>
    <w:rsid w:val="00701293"/>
    <w:rsid w:val="00713972"/>
    <w:rsid w:val="00715AE6"/>
    <w:rsid w:val="007175FB"/>
    <w:rsid w:val="00720EE2"/>
    <w:rsid w:val="00741192"/>
    <w:rsid w:val="00742068"/>
    <w:rsid w:val="0074211B"/>
    <w:rsid w:val="007675DA"/>
    <w:rsid w:val="00773395"/>
    <w:rsid w:val="0077492C"/>
    <w:rsid w:val="00792342"/>
    <w:rsid w:val="00795142"/>
    <w:rsid w:val="007977A8"/>
    <w:rsid w:val="007A0654"/>
    <w:rsid w:val="007A18BE"/>
    <w:rsid w:val="007A18E6"/>
    <w:rsid w:val="007A466A"/>
    <w:rsid w:val="007B1895"/>
    <w:rsid w:val="007B3FC2"/>
    <w:rsid w:val="007B512A"/>
    <w:rsid w:val="007C2097"/>
    <w:rsid w:val="007D1AB0"/>
    <w:rsid w:val="007D6A07"/>
    <w:rsid w:val="007D6BE8"/>
    <w:rsid w:val="007E0632"/>
    <w:rsid w:val="007E183E"/>
    <w:rsid w:val="007E2A5C"/>
    <w:rsid w:val="007E49E3"/>
    <w:rsid w:val="007F3D64"/>
    <w:rsid w:val="007F7259"/>
    <w:rsid w:val="007F7753"/>
    <w:rsid w:val="008040A8"/>
    <w:rsid w:val="00812B56"/>
    <w:rsid w:val="00813EB5"/>
    <w:rsid w:val="00816ACC"/>
    <w:rsid w:val="00817E13"/>
    <w:rsid w:val="00824998"/>
    <w:rsid w:val="008279FA"/>
    <w:rsid w:val="00837231"/>
    <w:rsid w:val="0084773F"/>
    <w:rsid w:val="0086101F"/>
    <w:rsid w:val="008615C6"/>
    <w:rsid w:val="008626E7"/>
    <w:rsid w:val="008651D4"/>
    <w:rsid w:val="00870EE7"/>
    <w:rsid w:val="00870F05"/>
    <w:rsid w:val="00871AFB"/>
    <w:rsid w:val="00877EE7"/>
    <w:rsid w:val="00884480"/>
    <w:rsid w:val="008863B9"/>
    <w:rsid w:val="00892670"/>
    <w:rsid w:val="008932F4"/>
    <w:rsid w:val="00893DAA"/>
    <w:rsid w:val="00897253"/>
    <w:rsid w:val="008A319A"/>
    <w:rsid w:val="008A45A6"/>
    <w:rsid w:val="008B3CBC"/>
    <w:rsid w:val="008B5C15"/>
    <w:rsid w:val="008C3657"/>
    <w:rsid w:val="008D2354"/>
    <w:rsid w:val="008D3CCC"/>
    <w:rsid w:val="008D47AE"/>
    <w:rsid w:val="008D518E"/>
    <w:rsid w:val="008F3789"/>
    <w:rsid w:val="008F686C"/>
    <w:rsid w:val="00900DB6"/>
    <w:rsid w:val="009024C1"/>
    <w:rsid w:val="0090523D"/>
    <w:rsid w:val="00913E47"/>
    <w:rsid w:val="009148DE"/>
    <w:rsid w:val="00922961"/>
    <w:rsid w:val="009255B3"/>
    <w:rsid w:val="00926515"/>
    <w:rsid w:val="00930E1E"/>
    <w:rsid w:val="00930F88"/>
    <w:rsid w:val="00941E30"/>
    <w:rsid w:val="009475D3"/>
    <w:rsid w:val="009659E6"/>
    <w:rsid w:val="00967495"/>
    <w:rsid w:val="009777D9"/>
    <w:rsid w:val="00981C0A"/>
    <w:rsid w:val="00982CC4"/>
    <w:rsid w:val="00984C7B"/>
    <w:rsid w:val="00991B88"/>
    <w:rsid w:val="0099298B"/>
    <w:rsid w:val="009966EE"/>
    <w:rsid w:val="009A288B"/>
    <w:rsid w:val="009A5209"/>
    <w:rsid w:val="009A5753"/>
    <w:rsid w:val="009A579D"/>
    <w:rsid w:val="009B58FF"/>
    <w:rsid w:val="009C0F05"/>
    <w:rsid w:val="009C390D"/>
    <w:rsid w:val="009D3F33"/>
    <w:rsid w:val="009D6D28"/>
    <w:rsid w:val="009E28F1"/>
    <w:rsid w:val="009E3297"/>
    <w:rsid w:val="009F0870"/>
    <w:rsid w:val="009F254B"/>
    <w:rsid w:val="009F2878"/>
    <w:rsid w:val="009F734F"/>
    <w:rsid w:val="00A01D8B"/>
    <w:rsid w:val="00A12AB3"/>
    <w:rsid w:val="00A246B6"/>
    <w:rsid w:val="00A24B46"/>
    <w:rsid w:val="00A31C44"/>
    <w:rsid w:val="00A409A6"/>
    <w:rsid w:val="00A416D0"/>
    <w:rsid w:val="00A4658E"/>
    <w:rsid w:val="00A47E70"/>
    <w:rsid w:val="00A50CF0"/>
    <w:rsid w:val="00A57D03"/>
    <w:rsid w:val="00A61B0C"/>
    <w:rsid w:val="00A634A7"/>
    <w:rsid w:val="00A66FC5"/>
    <w:rsid w:val="00A675C6"/>
    <w:rsid w:val="00A74116"/>
    <w:rsid w:val="00A743CC"/>
    <w:rsid w:val="00A7671C"/>
    <w:rsid w:val="00A8013E"/>
    <w:rsid w:val="00A82B9B"/>
    <w:rsid w:val="00A93597"/>
    <w:rsid w:val="00AA2CBC"/>
    <w:rsid w:val="00AA2F24"/>
    <w:rsid w:val="00AA319B"/>
    <w:rsid w:val="00AA3849"/>
    <w:rsid w:val="00AA4FC2"/>
    <w:rsid w:val="00AA5A6F"/>
    <w:rsid w:val="00AB57BD"/>
    <w:rsid w:val="00AB794B"/>
    <w:rsid w:val="00AC5820"/>
    <w:rsid w:val="00AC7F41"/>
    <w:rsid w:val="00AD1CD8"/>
    <w:rsid w:val="00AE25DC"/>
    <w:rsid w:val="00AE6F2D"/>
    <w:rsid w:val="00B00AAE"/>
    <w:rsid w:val="00B1582A"/>
    <w:rsid w:val="00B17F9C"/>
    <w:rsid w:val="00B258BB"/>
    <w:rsid w:val="00B3234B"/>
    <w:rsid w:val="00B32B9C"/>
    <w:rsid w:val="00B54309"/>
    <w:rsid w:val="00B57F95"/>
    <w:rsid w:val="00B66ED1"/>
    <w:rsid w:val="00B67B97"/>
    <w:rsid w:val="00B773B6"/>
    <w:rsid w:val="00B819DF"/>
    <w:rsid w:val="00B82567"/>
    <w:rsid w:val="00B85685"/>
    <w:rsid w:val="00B86167"/>
    <w:rsid w:val="00B968C8"/>
    <w:rsid w:val="00BA0217"/>
    <w:rsid w:val="00BA1F42"/>
    <w:rsid w:val="00BA3EC5"/>
    <w:rsid w:val="00BA51D9"/>
    <w:rsid w:val="00BB0294"/>
    <w:rsid w:val="00BB4587"/>
    <w:rsid w:val="00BB4C82"/>
    <w:rsid w:val="00BB5D57"/>
    <w:rsid w:val="00BB5DFC"/>
    <w:rsid w:val="00BC6664"/>
    <w:rsid w:val="00BD279D"/>
    <w:rsid w:val="00BD283F"/>
    <w:rsid w:val="00BD2F10"/>
    <w:rsid w:val="00BD6BB8"/>
    <w:rsid w:val="00BE3312"/>
    <w:rsid w:val="00BE648E"/>
    <w:rsid w:val="00BE68B6"/>
    <w:rsid w:val="00BF0E62"/>
    <w:rsid w:val="00BF44D1"/>
    <w:rsid w:val="00BF56EB"/>
    <w:rsid w:val="00C07B64"/>
    <w:rsid w:val="00C11690"/>
    <w:rsid w:val="00C11AF0"/>
    <w:rsid w:val="00C353F8"/>
    <w:rsid w:val="00C35F3F"/>
    <w:rsid w:val="00C4169E"/>
    <w:rsid w:val="00C43DEF"/>
    <w:rsid w:val="00C46358"/>
    <w:rsid w:val="00C50A51"/>
    <w:rsid w:val="00C55718"/>
    <w:rsid w:val="00C573A8"/>
    <w:rsid w:val="00C66BA2"/>
    <w:rsid w:val="00C707FC"/>
    <w:rsid w:val="00C776D2"/>
    <w:rsid w:val="00C81673"/>
    <w:rsid w:val="00C870F6"/>
    <w:rsid w:val="00C90746"/>
    <w:rsid w:val="00C923C7"/>
    <w:rsid w:val="00C95985"/>
    <w:rsid w:val="00CB06D2"/>
    <w:rsid w:val="00CC07B3"/>
    <w:rsid w:val="00CC07D9"/>
    <w:rsid w:val="00CC5026"/>
    <w:rsid w:val="00CC68D0"/>
    <w:rsid w:val="00CD70E6"/>
    <w:rsid w:val="00CE3D03"/>
    <w:rsid w:val="00CF36E0"/>
    <w:rsid w:val="00D03F9A"/>
    <w:rsid w:val="00D06D51"/>
    <w:rsid w:val="00D12515"/>
    <w:rsid w:val="00D150E5"/>
    <w:rsid w:val="00D24991"/>
    <w:rsid w:val="00D27562"/>
    <w:rsid w:val="00D36D05"/>
    <w:rsid w:val="00D40795"/>
    <w:rsid w:val="00D40E6A"/>
    <w:rsid w:val="00D464A1"/>
    <w:rsid w:val="00D47A28"/>
    <w:rsid w:val="00D50255"/>
    <w:rsid w:val="00D5346B"/>
    <w:rsid w:val="00D60D51"/>
    <w:rsid w:val="00D66520"/>
    <w:rsid w:val="00D70FDC"/>
    <w:rsid w:val="00D73F2E"/>
    <w:rsid w:val="00D7582E"/>
    <w:rsid w:val="00D75880"/>
    <w:rsid w:val="00D84AE9"/>
    <w:rsid w:val="00D866A3"/>
    <w:rsid w:val="00D87098"/>
    <w:rsid w:val="00D9281A"/>
    <w:rsid w:val="00D95BA4"/>
    <w:rsid w:val="00D96A87"/>
    <w:rsid w:val="00DA7CC1"/>
    <w:rsid w:val="00DB28E4"/>
    <w:rsid w:val="00DB482C"/>
    <w:rsid w:val="00DC0096"/>
    <w:rsid w:val="00DC542E"/>
    <w:rsid w:val="00DC726C"/>
    <w:rsid w:val="00DE34CF"/>
    <w:rsid w:val="00DE5BDA"/>
    <w:rsid w:val="00DF5A33"/>
    <w:rsid w:val="00E00D93"/>
    <w:rsid w:val="00E01592"/>
    <w:rsid w:val="00E051EC"/>
    <w:rsid w:val="00E05523"/>
    <w:rsid w:val="00E07052"/>
    <w:rsid w:val="00E118FC"/>
    <w:rsid w:val="00E13F3D"/>
    <w:rsid w:val="00E26FB8"/>
    <w:rsid w:val="00E30CB1"/>
    <w:rsid w:val="00E34898"/>
    <w:rsid w:val="00E605F4"/>
    <w:rsid w:val="00E65602"/>
    <w:rsid w:val="00E67879"/>
    <w:rsid w:val="00E76D2B"/>
    <w:rsid w:val="00E80B4F"/>
    <w:rsid w:val="00E83FFE"/>
    <w:rsid w:val="00EA7911"/>
    <w:rsid w:val="00EB09B7"/>
    <w:rsid w:val="00EB5487"/>
    <w:rsid w:val="00EC4F57"/>
    <w:rsid w:val="00ED168A"/>
    <w:rsid w:val="00EE1189"/>
    <w:rsid w:val="00EE2D30"/>
    <w:rsid w:val="00EE58B3"/>
    <w:rsid w:val="00EE76E5"/>
    <w:rsid w:val="00EE7D7C"/>
    <w:rsid w:val="00EF185B"/>
    <w:rsid w:val="00EF333C"/>
    <w:rsid w:val="00F02D02"/>
    <w:rsid w:val="00F03CB0"/>
    <w:rsid w:val="00F0754C"/>
    <w:rsid w:val="00F10DC7"/>
    <w:rsid w:val="00F25D98"/>
    <w:rsid w:val="00F25D9B"/>
    <w:rsid w:val="00F300FB"/>
    <w:rsid w:val="00F32E9A"/>
    <w:rsid w:val="00F34331"/>
    <w:rsid w:val="00F42375"/>
    <w:rsid w:val="00F5112B"/>
    <w:rsid w:val="00F57E67"/>
    <w:rsid w:val="00F604B6"/>
    <w:rsid w:val="00F65E1C"/>
    <w:rsid w:val="00F66D45"/>
    <w:rsid w:val="00F71D51"/>
    <w:rsid w:val="00F7508B"/>
    <w:rsid w:val="00F75139"/>
    <w:rsid w:val="00F8541A"/>
    <w:rsid w:val="00F87B1B"/>
    <w:rsid w:val="00F93D6E"/>
    <w:rsid w:val="00FA1713"/>
    <w:rsid w:val="00FB32E3"/>
    <w:rsid w:val="00FB627D"/>
    <w:rsid w:val="00FB6386"/>
    <w:rsid w:val="00FD4C86"/>
    <w:rsid w:val="00FE7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Heading1Char">
    <w:name w:val="Heading 1 Char"/>
    <w:basedOn w:val="DefaultParagraphFont"/>
    <w:link w:val="Heading1"/>
    <w:rsid w:val="005632D0"/>
    <w:rPr>
      <w:rFonts w:ascii="Arial" w:hAnsi="Arial"/>
      <w:sz w:val="36"/>
      <w:lang w:val="en-GB" w:eastAsia="en-US"/>
    </w:rPr>
  </w:style>
  <w:style w:type="character" w:customStyle="1" w:styleId="Heading2Char">
    <w:name w:val="Heading 2 Char"/>
    <w:basedOn w:val="DefaultParagraphFont"/>
    <w:link w:val="Heading2"/>
    <w:rsid w:val="005632D0"/>
    <w:rPr>
      <w:rFonts w:ascii="Arial" w:hAnsi="Arial"/>
      <w:sz w:val="32"/>
      <w:lang w:val="en-GB" w:eastAsia="en-US"/>
    </w:rPr>
  </w:style>
  <w:style w:type="character" w:customStyle="1" w:styleId="Heading5Char">
    <w:name w:val="Heading 5 Char"/>
    <w:basedOn w:val="DefaultParagraphFont"/>
    <w:link w:val="Heading5"/>
    <w:rsid w:val="005632D0"/>
    <w:rPr>
      <w:rFonts w:ascii="Arial" w:hAnsi="Arial"/>
      <w:sz w:val="22"/>
      <w:lang w:val="en-GB" w:eastAsia="en-US"/>
    </w:rPr>
  </w:style>
  <w:style w:type="character" w:customStyle="1" w:styleId="Heading6Char">
    <w:name w:val="Heading 6 Char"/>
    <w:basedOn w:val="DefaultParagraphFont"/>
    <w:link w:val="Heading6"/>
    <w:rsid w:val="005632D0"/>
    <w:rPr>
      <w:rFonts w:ascii="Arial" w:hAnsi="Arial"/>
      <w:lang w:val="en-GB" w:eastAsia="en-US"/>
    </w:rPr>
  </w:style>
  <w:style w:type="character" w:customStyle="1" w:styleId="Heading7Char">
    <w:name w:val="Heading 7 Char"/>
    <w:basedOn w:val="DefaultParagraphFont"/>
    <w:link w:val="Heading7"/>
    <w:rsid w:val="005632D0"/>
    <w:rPr>
      <w:rFonts w:ascii="Arial" w:hAnsi="Arial"/>
      <w:lang w:val="en-GB" w:eastAsia="en-US"/>
    </w:rPr>
  </w:style>
  <w:style w:type="character" w:customStyle="1" w:styleId="Heading8Char">
    <w:name w:val="Heading 8 Char"/>
    <w:basedOn w:val="DefaultParagraphFont"/>
    <w:link w:val="Heading8"/>
    <w:rsid w:val="005632D0"/>
    <w:rPr>
      <w:rFonts w:ascii="Arial" w:hAnsi="Arial"/>
      <w:sz w:val="36"/>
      <w:lang w:val="en-GB" w:eastAsia="en-US"/>
    </w:rPr>
  </w:style>
  <w:style w:type="character" w:customStyle="1" w:styleId="Heading9Char">
    <w:name w:val="Heading 9 Char"/>
    <w:basedOn w:val="DefaultParagraphFont"/>
    <w:link w:val="Heading9"/>
    <w:rsid w:val="005632D0"/>
    <w:rPr>
      <w:rFonts w:ascii="Arial" w:hAnsi="Arial"/>
      <w:sz w:val="36"/>
      <w:lang w:val="en-GB" w:eastAsia="en-US"/>
    </w:rPr>
  </w:style>
  <w:style w:type="character" w:customStyle="1" w:styleId="HeaderChar">
    <w:name w:val="Header Char"/>
    <w:basedOn w:val="DefaultParagraphFont"/>
    <w:link w:val="Header"/>
    <w:rsid w:val="005632D0"/>
    <w:rPr>
      <w:rFonts w:ascii="Arial" w:hAnsi="Arial"/>
      <w:b/>
      <w:sz w:val="18"/>
      <w:lang w:val="en-GB" w:eastAsia="en-US"/>
    </w:rPr>
  </w:style>
  <w:style w:type="character" w:customStyle="1" w:styleId="FooterChar">
    <w:name w:val="Footer Char"/>
    <w:basedOn w:val="DefaultParagraphFont"/>
    <w:link w:val="Footer"/>
    <w:rsid w:val="005632D0"/>
    <w:rPr>
      <w:rFonts w:ascii="Arial" w:hAnsi="Arial"/>
      <w:b/>
      <w:i/>
      <w:sz w:val="18"/>
      <w:lang w:val="en-GB" w:eastAsia="en-US"/>
    </w:rPr>
  </w:style>
  <w:style w:type="character" w:styleId="Strong">
    <w:name w:val="Strong"/>
    <w:qFormat/>
    <w:rsid w:val="005632D0"/>
    <w:rPr>
      <w:b/>
      <w:bCs/>
    </w:rPr>
  </w:style>
  <w:style w:type="character" w:customStyle="1" w:styleId="TAHCar">
    <w:name w:val="TAH Car"/>
    <w:rsid w:val="005632D0"/>
    <w:rPr>
      <w:rFonts w:ascii="Arial" w:hAnsi="Arial"/>
      <w:b/>
      <w:sz w:val="18"/>
      <w:lang w:val="en-GB" w:eastAsia="en-US"/>
    </w:rPr>
  </w:style>
  <w:style w:type="character" w:customStyle="1" w:styleId="EditorsNoteZchn">
    <w:name w:val="Editor's Note Zchn"/>
    <w:rsid w:val="005632D0"/>
    <w:rPr>
      <w:rFonts w:ascii="Times New Roman" w:hAnsi="Times New Roman"/>
      <w:color w:val="FF0000"/>
      <w:lang w:val="en-GB"/>
    </w:rPr>
  </w:style>
  <w:style w:type="character" w:customStyle="1" w:styleId="FootnoteTextChar">
    <w:name w:val="Footnote Text Char"/>
    <w:basedOn w:val="DefaultParagraphFont"/>
    <w:link w:val="FootnoteText"/>
    <w:rsid w:val="005632D0"/>
    <w:rPr>
      <w:rFonts w:ascii="Times New Roman" w:hAnsi="Times New Roman"/>
      <w:sz w:val="16"/>
      <w:lang w:val="en-GB" w:eastAsia="en-US"/>
    </w:rPr>
  </w:style>
  <w:style w:type="character" w:customStyle="1" w:styleId="H60">
    <w:name w:val="H6 (文字)"/>
    <w:link w:val="H6"/>
    <w:rsid w:val="005632D0"/>
    <w:rPr>
      <w:rFonts w:ascii="Arial" w:hAnsi="Arial"/>
      <w:lang w:val="en-GB" w:eastAsia="en-US"/>
    </w:rPr>
  </w:style>
  <w:style w:type="character" w:customStyle="1" w:styleId="THZchn">
    <w:name w:val="TH Zchn"/>
    <w:rsid w:val="005632D0"/>
    <w:rPr>
      <w:rFonts w:ascii="Arial" w:hAnsi="Arial"/>
      <w:b/>
      <w:lang w:eastAsia="en-US"/>
    </w:rPr>
  </w:style>
  <w:style w:type="character" w:customStyle="1" w:styleId="TAN0">
    <w:name w:val="TAN (文字)"/>
    <w:rsid w:val="005632D0"/>
    <w:rPr>
      <w:rFonts w:ascii="Arial" w:hAnsi="Arial"/>
      <w:sz w:val="18"/>
      <w:lang w:eastAsia="en-US"/>
    </w:rPr>
  </w:style>
  <w:style w:type="character" w:customStyle="1" w:styleId="B3Char">
    <w:name w:val="B3 Char"/>
    <w:rsid w:val="005632D0"/>
    <w:rPr>
      <w:lang w:val="en-GB"/>
    </w:rPr>
  </w:style>
  <w:style w:type="paragraph" w:customStyle="1" w:styleId="FL">
    <w:name w:val="FL"/>
    <w:basedOn w:val="Normal"/>
    <w:rsid w:val="005632D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63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00793">
      <w:bodyDiv w:val="1"/>
      <w:marLeft w:val="0"/>
      <w:marRight w:val="0"/>
      <w:marTop w:val="0"/>
      <w:marBottom w:val="0"/>
      <w:divBdr>
        <w:top w:val="none" w:sz="0" w:space="0" w:color="auto"/>
        <w:left w:val="none" w:sz="0" w:space="0" w:color="auto"/>
        <w:bottom w:val="none" w:sz="0" w:space="0" w:color="auto"/>
        <w:right w:val="none" w:sz="0" w:space="0" w:color="auto"/>
      </w:divBdr>
      <w:divsChild>
        <w:div w:id="1924682495">
          <w:marLeft w:val="576"/>
          <w:marRight w:val="0"/>
          <w:marTop w:val="60"/>
          <w:marBottom w:val="0"/>
          <w:divBdr>
            <w:top w:val="none" w:sz="0" w:space="0" w:color="auto"/>
            <w:left w:val="none" w:sz="0" w:space="0" w:color="auto"/>
            <w:bottom w:val="none" w:sz="0" w:space="0" w:color="auto"/>
            <w:right w:val="none" w:sz="0" w:space="0" w:color="auto"/>
          </w:divBdr>
        </w:div>
      </w:divsChild>
    </w:div>
    <w:div w:id="14150846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23">
          <w:marLeft w:val="576"/>
          <w:marRight w:val="0"/>
          <w:marTop w:val="60"/>
          <w:marBottom w:val="0"/>
          <w:divBdr>
            <w:top w:val="none" w:sz="0" w:space="0" w:color="auto"/>
            <w:left w:val="none" w:sz="0" w:space="0" w:color="auto"/>
            <w:bottom w:val="none" w:sz="0" w:space="0" w:color="auto"/>
            <w:right w:val="none" w:sz="0" w:space="0" w:color="auto"/>
          </w:divBdr>
        </w:div>
      </w:divsChild>
    </w:div>
    <w:div w:id="1604414304">
      <w:bodyDiv w:val="1"/>
      <w:marLeft w:val="0"/>
      <w:marRight w:val="0"/>
      <w:marTop w:val="0"/>
      <w:marBottom w:val="0"/>
      <w:divBdr>
        <w:top w:val="none" w:sz="0" w:space="0" w:color="auto"/>
        <w:left w:val="none" w:sz="0" w:space="0" w:color="auto"/>
        <w:bottom w:val="none" w:sz="0" w:space="0" w:color="auto"/>
        <w:right w:val="none" w:sz="0" w:space="0" w:color="auto"/>
      </w:divBdr>
      <w:divsChild>
        <w:div w:id="1201433902">
          <w:marLeft w:val="418"/>
          <w:marRight w:val="0"/>
          <w:marTop w:val="160"/>
          <w:marBottom w:val="0"/>
          <w:divBdr>
            <w:top w:val="none" w:sz="0" w:space="0" w:color="auto"/>
            <w:left w:val="none" w:sz="0" w:space="0" w:color="auto"/>
            <w:bottom w:val="none" w:sz="0" w:space="0" w:color="auto"/>
            <w:right w:val="none" w:sz="0" w:space="0" w:color="auto"/>
          </w:divBdr>
        </w:div>
        <w:div w:id="81653600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47</Pages>
  <Words>22225</Words>
  <Characters>126686</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Redundant traffic steering</dc:title>
  <dc:subject/>
  <dc:creator>EMILLOO Miguel Angel Lopez Serrano</dc:creator>
  <cp:keywords/>
  <cp:lastModifiedBy>Ericsson April 0</cp:lastModifiedBy>
  <cp:revision>40</cp:revision>
  <cp:lastPrinted>1899-12-31T23:00:00Z</cp:lastPrinted>
  <dcterms:created xsi:type="dcterms:W3CDTF">2023-04-07T19:12:00Z</dcterms:created>
  <dcterms:modified xsi:type="dcterms:W3CDTF">2023-04-10T11:01:00Z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